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480" w:lineRule="auto"/>
        <w:jc w:val="center"/>
        <w:rPr>
          <w:b w:val="1"/>
          <w:sz w:val="28"/>
          <w:szCs w:val="28"/>
        </w:rPr>
      </w:pPr>
      <w:r w:rsidDel="00000000" w:rsidR="00000000" w:rsidRPr="00000000">
        <w:rPr>
          <w:b w:val="1"/>
          <w:sz w:val="28"/>
          <w:szCs w:val="28"/>
          <w:rtl w:val="0"/>
        </w:rPr>
        <w:t xml:space="preserve">Production Document</w:t>
      </w:r>
    </w:p>
    <w:p w:rsidR="00000000" w:rsidDel="00000000" w:rsidP="00000000" w:rsidRDefault="00000000" w:rsidRPr="00000000" w14:paraId="00000002">
      <w:pPr>
        <w:spacing w:line="480" w:lineRule="auto"/>
        <w:jc w:val="center"/>
        <w:rPr>
          <w:b w:val="1"/>
          <w:sz w:val="36"/>
          <w:szCs w:val="36"/>
        </w:rPr>
      </w:pPr>
      <w:commentRangeStart w:id="0"/>
      <w:commentRangeStart w:id="1"/>
      <w:r w:rsidDel="00000000" w:rsidR="00000000" w:rsidRPr="00000000">
        <w:rPr>
          <w:b w:val="1"/>
          <w:sz w:val="36"/>
          <w:szCs w:val="36"/>
          <w:rtl w:val="0"/>
        </w:rPr>
        <w:t xml:space="preserve">Inanis</w:t>
      </w:r>
      <w:commentRangeEnd w:id="0"/>
      <w:r w:rsidDel="00000000" w:rsidR="00000000" w:rsidRPr="00000000">
        <w:commentReference w:id="0"/>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003">
      <w:pPr>
        <w:spacing w:line="480" w:lineRule="auto"/>
        <w:jc w:val="center"/>
        <w:rPr>
          <w:b w:val="1"/>
          <w:sz w:val="36"/>
          <w:szCs w:val="36"/>
        </w:rPr>
      </w:pPr>
      <w:r w:rsidDel="00000000" w:rsidR="00000000" w:rsidRPr="00000000">
        <w:rPr>
          <w:b w:val="1"/>
          <w:sz w:val="36"/>
          <w:szCs w:val="36"/>
          <w:rtl w:val="0"/>
        </w:rPr>
        <w:t xml:space="preserve">Deep NOT Deep</w:t>
      </w:r>
    </w:p>
    <w:p w:rsidR="00000000" w:rsidDel="00000000" w:rsidP="00000000" w:rsidRDefault="00000000" w:rsidRPr="00000000" w14:paraId="00000004">
      <w:pPr>
        <w:spacing w:line="480" w:lineRule="auto"/>
        <w:jc w:val="center"/>
        <w:rPr>
          <w:b w:val="1"/>
          <w:sz w:val="36"/>
          <w:szCs w:val="36"/>
        </w:rPr>
      </w:pPr>
      <w:r w:rsidDel="00000000" w:rsidR="00000000" w:rsidRPr="00000000">
        <w:rPr/>
        <w:drawing>
          <wp:inline distB="114300" distT="114300" distL="114300" distR="114300">
            <wp:extent cx="2914650" cy="819150"/>
            <wp:effectExtent b="0" l="0" r="0" t="0"/>
            <wp:docPr id="3" name="image1.png"/>
            <a:graphic>
              <a:graphicData uri="http://schemas.openxmlformats.org/drawingml/2006/picture">
                <pic:pic>
                  <pic:nvPicPr>
                    <pic:cNvPr id="0" name="image1.png"/>
                    <pic:cNvPicPr preferRelativeResize="0"/>
                  </pic:nvPicPr>
                  <pic:blipFill>
                    <a:blip r:embed="rId7"/>
                    <a:srcRect b="23899" l="8341" r="16584" t="22012"/>
                    <a:stretch>
                      <a:fillRect/>
                    </a:stretch>
                  </pic:blipFill>
                  <pic:spPr>
                    <a:xfrm>
                      <a:off x="0" y="0"/>
                      <a:ext cx="2914650" cy="819150"/>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spacing w:line="360" w:lineRule="auto"/>
        <w:rPr>
          <w:sz w:val="28"/>
          <w:szCs w:val="28"/>
        </w:rPr>
      </w:pPr>
      <w:r w:rsidDel="00000000" w:rsidR="00000000" w:rsidRPr="00000000">
        <w:rPr>
          <w:sz w:val="28"/>
          <w:szCs w:val="28"/>
          <w:rtl w:val="0"/>
        </w:rPr>
        <w:t xml:space="preserve">Jose Villarroel Soto : </w:t>
        <w:tab/>
        <w:tab/>
        <w:tab/>
        <w:tab/>
        <w:t xml:space="preserve">josesv.96@hotmail.com</w:t>
      </w:r>
    </w:p>
    <w:p w:rsidR="00000000" w:rsidDel="00000000" w:rsidP="00000000" w:rsidRDefault="00000000" w:rsidRPr="00000000" w14:paraId="00000006">
      <w:pPr>
        <w:spacing w:line="360" w:lineRule="auto"/>
        <w:rPr>
          <w:sz w:val="28"/>
          <w:szCs w:val="28"/>
        </w:rPr>
      </w:pPr>
      <w:r w:rsidDel="00000000" w:rsidR="00000000" w:rsidRPr="00000000">
        <w:rPr>
          <w:sz w:val="28"/>
          <w:szCs w:val="28"/>
          <w:rtl w:val="0"/>
        </w:rPr>
        <w:t xml:space="preserve">Joseph Gill : </w:t>
        <w:tab/>
        <w:tab/>
        <w:tab/>
        <w:tab/>
        <w:tab/>
        <w:t xml:space="preserve">josephgillgames@outlook.com</w:t>
      </w:r>
    </w:p>
    <w:p w:rsidR="00000000" w:rsidDel="00000000" w:rsidP="00000000" w:rsidRDefault="00000000" w:rsidRPr="00000000" w14:paraId="00000007">
      <w:pPr>
        <w:spacing w:line="360" w:lineRule="auto"/>
        <w:rPr>
          <w:sz w:val="28"/>
          <w:szCs w:val="28"/>
        </w:rPr>
      </w:pPr>
      <w:r w:rsidDel="00000000" w:rsidR="00000000" w:rsidRPr="00000000">
        <w:rPr>
          <w:sz w:val="28"/>
          <w:szCs w:val="28"/>
          <w:rtl w:val="0"/>
        </w:rPr>
        <w:t xml:space="preserve">Nolan Bys: </w:t>
        <w:tab/>
        <w:tab/>
        <w:tab/>
        <w:tab/>
        <w:tab/>
        <w:tab/>
        <w:t xml:space="preserve">nolanbys@verizon.net</w:t>
      </w:r>
    </w:p>
    <w:p w:rsidR="00000000" w:rsidDel="00000000" w:rsidP="00000000" w:rsidRDefault="00000000" w:rsidRPr="00000000" w14:paraId="00000008">
      <w:pPr>
        <w:spacing w:line="360" w:lineRule="auto"/>
        <w:rPr>
          <w:sz w:val="28"/>
          <w:szCs w:val="28"/>
        </w:rPr>
      </w:pPr>
      <w:r w:rsidDel="00000000" w:rsidR="00000000" w:rsidRPr="00000000">
        <w:rPr>
          <w:sz w:val="28"/>
          <w:szCs w:val="28"/>
          <w:rtl w:val="0"/>
        </w:rPr>
        <w:t xml:space="preserve">Liam Murray:</w:t>
        <w:tab/>
        <w:tab/>
        <w:tab/>
        <w:tab/>
        <w:tab/>
        <w:t xml:space="preserve">rodionskies@gmail.com</w:t>
      </w:r>
    </w:p>
    <w:p w:rsidR="00000000" w:rsidDel="00000000" w:rsidP="00000000" w:rsidRDefault="00000000" w:rsidRPr="00000000" w14:paraId="00000009">
      <w:pPr>
        <w:spacing w:line="360" w:lineRule="auto"/>
        <w:rPr>
          <w:sz w:val="28"/>
          <w:szCs w:val="28"/>
        </w:rPr>
      </w:pPr>
      <w:r w:rsidDel="00000000" w:rsidR="00000000" w:rsidRPr="00000000">
        <w:rPr>
          <w:sz w:val="28"/>
          <w:szCs w:val="28"/>
          <w:rtl w:val="0"/>
        </w:rPr>
        <w:t xml:space="preserve">Wan Chee Kiang: </w:t>
        <w:tab/>
        <w:tab/>
        <w:tab/>
        <w:tab/>
        <w:t xml:space="preserve">victroiakiang0801@gmail.com</w:t>
      </w:r>
    </w:p>
    <w:p w:rsidR="00000000" w:rsidDel="00000000" w:rsidP="00000000" w:rsidRDefault="00000000" w:rsidRPr="00000000" w14:paraId="0000000A">
      <w:pPr>
        <w:spacing w:line="360" w:lineRule="auto"/>
        <w:rPr>
          <w:sz w:val="28"/>
          <w:szCs w:val="28"/>
        </w:rPr>
      </w:pPr>
      <w:r w:rsidDel="00000000" w:rsidR="00000000" w:rsidRPr="00000000">
        <w:rPr>
          <w:rtl w:val="0"/>
        </w:rPr>
      </w:r>
    </w:p>
    <w:p w:rsidR="00000000" w:rsidDel="00000000" w:rsidP="00000000" w:rsidRDefault="00000000" w:rsidRPr="00000000" w14:paraId="0000000B">
      <w:pPr>
        <w:spacing w:line="360" w:lineRule="auto"/>
        <w:rPr>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0C">
      <w:pPr>
        <w:spacing w:line="240" w:lineRule="auto"/>
        <w:rPr>
          <w:b w:val="1"/>
          <w:sz w:val="40"/>
          <w:szCs w:val="40"/>
        </w:rPr>
      </w:pPr>
      <w:r w:rsidDel="00000000" w:rsidR="00000000" w:rsidRPr="00000000">
        <w:rPr>
          <w:b w:val="1"/>
          <w:sz w:val="40"/>
          <w:szCs w:val="40"/>
          <w:rtl w:val="0"/>
        </w:rPr>
        <w:t xml:space="preserve">Table of Contents</w:t>
      </w:r>
    </w:p>
    <w:p w:rsidR="00000000" w:rsidDel="00000000" w:rsidP="00000000" w:rsidRDefault="00000000" w:rsidRPr="00000000" w14:paraId="0000000D">
      <w:pPr>
        <w:spacing w:line="240" w:lineRule="auto"/>
        <w:rPr>
          <w:sz w:val="28"/>
          <w:szCs w:val="28"/>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E">
      <w:pPr>
        <w:spacing w:line="240" w:lineRule="auto"/>
        <w:rPr>
          <w:sz w:val="28"/>
          <w:szCs w:val="28"/>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F">
          <w:pPr>
            <w:tabs>
              <w:tab w:val="right" w:pos="9921.259842519683"/>
            </w:tabs>
            <w:spacing w:before="80" w:line="240" w:lineRule="auto"/>
            <w:ind w:left="0" w:firstLine="0"/>
            <w:rPr/>
          </w:pPr>
          <w:r w:rsidDel="00000000" w:rsidR="00000000" w:rsidRPr="00000000">
            <w:fldChar w:fldCharType="begin"/>
            <w:instrText xml:space="preserve"> TOC \h \u \z </w:instrText>
            <w:fldChar w:fldCharType="separate"/>
          </w:r>
          <w:hyperlink w:anchor="_1c7p38sqq1q5">
            <w:r w:rsidDel="00000000" w:rsidR="00000000" w:rsidRPr="00000000">
              <w:rPr>
                <w:b w:val="1"/>
                <w:rtl w:val="0"/>
              </w:rPr>
              <w:t xml:space="preserve">Interactivity</w:t>
            </w:r>
          </w:hyperlink>
          <w:r w:rsidDel="00000000" w:rsidR="00000000" w:rsidRPr="00000000">
            <w:rPr>
              <w:b w:val="1"/>
              <w:rtl w:val="0"/>
            </w:rPr>
            <w:tab/>
          </w:r>
          <w:r w:rsidDel="00000000" w:rsidR="00000000" w:rsidRPr="00000000">
            <w:fldChar w:fldCharType="begin"/>
            <w:instrText xml:space="preserve"> PAGEREF _1c7p38sqq1q5 \h </w:instrText>
            <w:fldChar w:fldCharType="separate"/>
          </w:r>
          <w:r w:rsidDel="00000000" w:rsidR="00000000" w:rsidRPr="00000000">
            <w:rPr>
              <w:b w:val="1"/>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10">
          <w:pPr>
            <w:tabs>
              <w:tab w:val="right" w:pos="9921.259842519683"/>
            </w:tabs>
            <w:spacing w:before="200" w:line="240" w:lineRule="auto"/>
            <w:ind w:left="0" w:firstLine="0"/>
            <w:rPr/>
          </w:pPr>
          <w:hyperlink w:anchor="_33ojlts33obj">
            <w:r w:rsidDel="00000000" w:rsidR="00000000" w:rsidRPr="00000000">
              <w:rPr>
                <w:b w:val="1"/>
                <w:rtl w:val="0"/>
              </w:rPr>
              <w:t xml:space="preserve">Detailed Designed Breakdown</w:t>
            </w:r>
          </w:hyperlink>
          <w:r w:rsidDel="00000000" w:rsidR="00000000" w:rsidRPr="00000000">
            <w:rPr>
              <w:b w:val="1"/>
              <w:rtl w:val="0"/>
            </w:rPr>
            <w:tab/>
          </w:r>
          <w:r w:rsidDel="00000000" w:rsidR="00000000" w:rsidRPr="00000000">
            <w:fldChar w:fldCharType="begin"/>
            <w:instrText xml:space="preserve"> PAGEREF _33ojlts33obj \h </w:instrText>
            <w:fldChar w:fldCharType="separate"/>
          </w:r>
          <w:r w:rsidDel="00000000" w:rsidR="00000000" w:rsidRPr="00000000">
            <w:rPr>
              <w:b w:val="1"/>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1">
          <w:pPr>
            <w:tabs>
              <w:tab w:val="right" w:pos="9921.259842519683"/>
            </w:tabs>
            <w:spacing w:before="200" w:line="240" w:lineRule="auto"/>
            <w:ind w:left="0" w:firstLine="0"/>
            <w:rPr/>
          </w:pPr>
          <w:hyperlink w:anchor="_l8twjhmqiifr">
            <w:r w:rsidDel="00000000" w:rsidR="00000000" w:rsidRPr="00000000">
              <w:rPr>
                <w:b w:val="1"/>
                <w:rtl w:val="0"/>
              </w:rPr>
              <w:t xml:space="preserve">Character</w:t>
            </w:r>
          </w:hyperlink>
          <w:r w:rsidDel="00000000" w:rsidR="00000000" w:rsidRPr="00000000">
            <w:rPr>
              <w:b w:val="1"/>
              <w:rtl w:val="0"/>
            </w:rPr>
            <w:tab/>
          </w:r>
          <w:r w:rsidDel="00000000" w:rsidR="00000000" w:rsidRPr="00000000">
            <w:fldChar w:fldCharType="begin"/>
            <w:instrText xml:space="preserve"> PAGEREF _l8twjhmqiifr \h </w:instrText>
            <w:fldChar w:fldCharType="separate"/>
          </w:r>
          <w:r w:rsidDel="00000000" w:rsidR="00000000" w:rsidRPr="00000000">
            <w:rPr>
              <w:b w:val="1"/>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2">
          <w:pPr>
            <w:tabs>
              <w:tab w:val="right" w:pos="9921.259842519683"/>
            </w:tabs>
            <w:spacing w:before="60" w:line="240" w:lineRule="auto"/>
            <w:ind w:left="360" w:firstLine="0"/>
            <w:rPr/>
          </w:pPr>
          <w:hyperlink w:anchor="_nbpnud7hx7f4">
            <w:r w:rsidDel="00000000" w:rsidR="00000000" w:rsidRPr="00000000">
              <w:rPr>
                <w:rtl w:val="0"/>
              </w:rPr>
              <w:t xml:space="preserve">1.Playable First person entity</w:t>
            </w:r>
          </w:hyperlink>
          <w:r w:rsidDel="00000000" w:rsidR="00000000" w:rsidRPr="00000000">
            <w:rPr>
              <w:rtl w:val="0"/>
            </w:rPr>
            <w:tab/>
          </w:r>
          <w:r w:rsidDel="00000000" w:rsidR="00000000" w:rsidRPr="00000000">
            <w:fldChar w:fldCharType="begin"/>
            <w:instrText xml:space="preserve"> PAGEREF _nbpnud7hx7f4 \h </w:instrText>
            <w:fldChar w:fldCharType="separate"/>
          </w:r>
          <w:r w:rsidDel="00000000" w:rsidR="00000000" w:rsidRPr="00000000">
            <w:rPr>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3">
          <w:pPr>
            <w:tabs>
              <w:tab w:val="right" w:pos="9921.259842519683"/>
            </w:tabs>
            <w:spacing w:before="60" w:line="240" w:lineRule="auto"/>
            <w:ind w:left="720" w:firstLine="0"/>
            <w:rPr/>
          </w:pPr>
          <w:hyperlink w:anchor="_ylf7lxq7yizb">
            <w:r w:rsidDel="00000000" w:rsidR="00000000" w:rsidRPr="00000000">
              <w:rPr>
                <w:rtl w:val="0"/>
              </w:rPr>
              <w:t xml:space="preserve">Brief Description</w:t>
            </w:r>
          </w:hyperlink>
          <w:r w:rsidDel="00000000" w:rsidR="00000000" w:rsidRPr="00000000">
            <w:rPr>
              <w:rtl w:val="0"/>
            </w:rPr>
            <w:tab/>
          </w:r>
          <w:r w:rsidDel="00000000" w:rsidR="00000000" w:rsidRPr="00000000">
            <w:fldChar w:fldCharType="begin"/>
            <w:instrText xml:space="preserve"> PAGEREF _ylf7lxq7yizb \h </w:instrText>
            <w:fldChar w:fldCharType="separate"/>
          </w:r>
          <w:r w:rsidDel="00000000" w:rsidR="00000000" w:rsidRPr="00000000">
            <w:rPr>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4">
          <w:pPr>
            <w:tabs>
              <w:tab w:val="right" w:pos="9921.259842519683"/>
            </w:tabs>
            <w:spacing w:before="60" w:line="240" w:lineRule="auto"/>
            <w:ind w:left="720" w:firstLine="0"/>
            <w:rPr/>
          </w:pPr>
          <w:hyperlink w:anchor="_4q9szdshl0be">
            <w:r w:rsidDel="00000000" w:rsidR="00000000" w:rsidRPr="00000000">
              <w:rPr>
                <w:rtl w:val="0"/>
              </w:rPr>
              <w:t xml:space="preserve">Visual Design</w:t>
            </w:r>
          </w:hyperlink>
          <w:r w:rsidDel="00000000" w:rsidR="00000000" w:rsidRPr="00000000">
            <w:rPr>
              <w:rtl w:val="0"/>
            </w:rPr>
            <w:tab/>
          </w:r>
          <w:r w:rsidDel="00000000" w:rsidR="00000000" w:rsidRPr="00000000">
            <w:fldChar w:fldCharType="begin"/>
            <w:instrText xml:space="preserve"> PAGEREF _4q9szdshl0be \h </w:instrText>
            <w:fldChar w:fldCharType="separate"/>
          </w:r>
          <w:r w:rsidDel="00000000" w:rsidR="00000000" w:rsidRPr="00000000">
            <w:rPr>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5">
          <w:pPr>
            <w:tabs>
              <w:tab w:val="right" w:pos="9921.259842519683"/>
            </w:tabs>
            <w:spacing w:before="60" w:line="240" w:lineRule="auto"/>
            <w:ind w:left="720" w:firstLine="0"/>
            <w:rPr/>
          </w:pPr>
          <w:hyperlink w:anchor="_6ncu87kxwgv3">
            <w:r w:rsidDel="00000000" w:rsidR="00000000" w:rsidRPr="00000000">
              <w:rPr>
                <w:rtl w:val="0"/>
              </w:rPr>
              <w:t xml:space="preserve">Attributes</w:t>
            </w:r>
          </w:hyperlink>
          <w:r w:rsidDel="00000000" w:rsidR="00000000" w:rsidRPr="00000000">
            <w:rPr>
              <w:rtl w:val="0"/>
            </w:rPr>
            <w:tab/>
          </w:r>
          <w:r w:rsidDel="00000000" w:rsidR="00000000" w:rsidRPr="00000000">
            <w:fldChar w:fldCharType="begin"/>
            <w:instrText xml:space="preserve"> PAGEREF _6ncu87kxwgv3 \h </w:instrText>
            <w:fldChar w:fldCharType="separate"/>
          </w:r>
          <w:r w:rsidDel="00000000" w:rsidR="00000000" w:rsidRPr="00000000">
            <w:rPr>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6">
          <w:pPr>
            <w:tabs>
              <w:tab w:val="right" w:pos="9921.259842519683"/>
            </w:tabs>
            <w:spacing w:before="60" w:line="240" w:lineRule="auto"/>
            <w:ind w:left="360" w:firstLine="0"/>
            <w:rPr/>
          </w:pPr>
          <w:hyperlink w:anchor="_tkulror0cqm8">
            <w:r w:rsidDel="00000000" w:rsidR="00000000" w:rsidRPr="00000000">
              <w:rPr>
                <w:rtl w:val="0"/>
              </w:rPr>
              <w:t xml:space="preserve">2. Light entities</w:t>
            </w:r>
          </w:hyperlink>
          <w:r w:rsidDel="00000000" w:rsidR="00000000" w:rsidRPr="00000000">
            <w:rPr>
              <w:rtl w:val="0"/>
            </w:rPr>
            <w:tab/>
          </w:r>
          <w:r w:rsidDel="00000000" w:rsidR="00000000" w:rsidRPr="00000000">
            <w:fldChar w:fldCharType="begin"/>
            <w:instrText xml:space="preserve"> PAGEREF _tkulror0cqm8 \h </w:instrText>
            <w:fldChar w:fldCharType="separate"/>
          </w:r>
          <w:r w:rsidDel="00000000" w:rsidR="00000000" w:rsidRPr="00000000">
            <w:rPr>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7">
          <w:pPr>
            <w:tabs>
              <w:tab w:val="right" w:pos="9921.259842519683"/>
            </w:tabs>
            <w:spacing w:before="60" w:line="240" w:lineRule="auto"/>
            <w:ind w:left="720" w:firstLine="0"/>
            <w:rPr/>
          </w:pPr>
          <w:hyperlink w:anchor="_i2pt8txysvpr">
            <w:r w:rsidDel="00000000" w:rsidR="00000000" w:rsidRPr="00000000">
              <w:rPr>
                <w:rtl w:val="0"/>
              </w:rPr>
              <w:t xml:space="preserve">Brief description</w:t>
            </w:r>
          </w:hyperlink>
          <w:r w:rsidDel="00000000" w:rsidR="00000000" w:rsidRPr="00000000">
            <w:rPr>
              <w:rtl w:val="0"/>
            </w:rPr>
            <w:tab/>
          </w:r>
          <w:r w:rsidDel="00000000" w:rsidR="00000000" w:rsidRPr="00000000">
            <w:fldChar w:fldCharType="begin"/>
            <w:instrText xml:space="preserve"> PAGEREF _i2pt8txysvpr \h </w:instrText>
            <w:fldChar w:fldCharType="separate"/>
          </w:r>
          <w:r w:rsidDel="00000000" w:rsidR="00000000" w:rsidRPr="00000000">
            <w:rPr>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8">
          <w:pPr>
            <w:tabs>
              <w:tab w:val="right" w:pos="9921.259842519683"/>
            </w:tabs>
            <w:spacing w:before="60" w:line="240" w:lineRule="auto"/>
            <w:ind w:left="720" w:firstLine="0"/>
            <w:rPr/>
          </w:pPr>
          <w:hyperlink w:anchor="_9i9e5mo95gp2">
            <w:r w:rsidDel="00000000" w:rsidR="00000000" w:rsidRPr="00000000">
              <w:rPr>
                <w:rtl w:val="0"/>
              </w:rPr>
              <w:t xml:space="preserve">Visual Design</w:t>
            </w:r>
          </w:hyperlink>
          <w:r w:rsidDel="00000000" w:rsidR="00000000" w:rsidRPr="00000000">
            <w:rPr>
              <w:rtl w:val="0"/>
            </w:rPr>
            <w:tab/>
          </w:r>
          <w:r w:rsidDel="00000000" w:rsidR="00000000" w:rsidRPr="00000000">
            <w:fldChar w:fldCharType="begin"/>
            <w:instrText xml:space="preserve"> PAGEREF _9i9e5mo95gp2 \h </w:instrText>
            <w:fldChar w:fldCharType="separate"/>
          </w:r>
          <w:r w:rsidDel="00000000" w:rsidR="00000000" w:rsidRPr="00000000">
            <w:rPr>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9">
          <w:pPr>
            <w:tabs>
              <w:tab w:val="right" w:pos="9921.259842519683"/>
            </w:tabs>
            <w:spacing w:before="60" w:line="240" w:lineRule="auto"/>
            <w:ind w:left="720" w:firstLine="0"/>
            <w:rPr/>
          </w:pPr>
          <w:hyperlink w:anchor="_opq1dsq5e7za">
            <w:r w:rsidDel="00000000" w:rsidR="00000000" w:rsidRPr="00000000">
              <w:rPr>
                <w:rtl w:val="0"/>
              </w:rPr>
              <w:t xml:space="preserve">Attributes</w:t>
            </w:r>
          </w:hyperlink>
          <w:r w:rsidDel="00000000" w:rsidR="00000000" w:rsidRPr="00000000">
            <w:rPr>
              <w:rtl w:val="0"/>
            </w:rPr>
            <w:tab/>
          </w:r>
          <w:r w:rsidDel="00000000" w:rsidR="00000000" w:rsidRPr="00000000">
            <w:fldChar w:fldCharType="begin"/>
            <w:instrText xml:space="preserve"> PAGEREF _opq1dsq5e7za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A">
          <w:pPr>
            <w:tabs>
              <w:tab w:val="right" w:pos="9921.259842519683"/>
            </w:tabs>
            <w:spacing w:before="60" w:line="240" w:lineRule="auto"/>
            <w:ind w:left="360" w:firstLine="0"/>
            <w:rPr/>
          </w:pPr>
          <w:hyperlink w:anchor="_98sz9wphij29">
            <w:r w:rsidDel="00000000" w:rsidR="00000000" w:rsidRPr="00000000">
              <w:rPr>
                <w:rtl w:val="0"/>
              </w:rPr>
              <w:t xml:space="preserve">3.Animal</w:t>
            </w:r>
          </w:hyperlink>
          <w:r w:rsidDel="00000000" w:rsidR="00000000" w:rsidRPr="00000000">
            <w:rPr>
              <w:rtl w:val="0"/>
            </w:rPr>
            <w:tab/>
          </w:r>
          <w:r w:rsidDel="00000000" w:rsidR="00000000" w:rsidRPr="00000000">
            <w:fldChar w:fldCharType="begin"/>
            <w:instrText xml:space="preserve"> PAGEREF _98sz9wphij29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B">
          <w:pPr>
            <w:tabs>
              <w:tab w:val="right" w:pos="9921.259842519683"/>
            </w:tabs>
            <w:spacing w:before="60" w:line="240" w:lineRule="auto"/>
            <w:ind w:left="720" w:firstLine="0"/>
            <w:rPr/>
          </w:pPr>
          <w:hyperlink w:anchor="_3mcchjg959rm">
            <w:r w:rsidDel="00000000" w:rsidR="00000000" w:rsidRPr="00000000">
              <w:rPr>
                <w:rtl w:val="0"/>
              </w:rPr>
              <w:t xml:space="preserve">Visual Design</w:t>
            </w:r>
          </w:hyperlink>
          <w:r w:rsidDel="00000000" w:rsidR="00000000" w:rsidRPr="00000000">
            <w:rPr>
              <w:rtl w:val="0"/>
            </w:rPr>
            <w:tab/>
          </w:r>
          <w:r w:rsidDel="00000000" w:rsidR="00000000" w:rsidRPr="00000000">
            <w:fldChar w:fldCharType="begin"/>
            <w:instrText xml:space="preserve"> PAGEREF _3mcchjg959rm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C">
          <w:pPr>
            <w:tabs>
              <w:tab w:val="right" w:pos="9921.259842519683"/>
            </w:tabs>
            <w:spacing w:before="60" w:line="240" w:lineRule="auto"/>
            <w:ind w:left="720" w:firstLine="0"/>
            <w:rPr/>
          </w:pPr>
          <w:hyperlink w:anchor="_k1qbdzakufdo">
            <w:r w:rsidDel="00000000" w:rsidR="00000000" w:rsidRPr="00000000">
              <w:rPr>
                <w:rtl w:val="0"/>
              </w:rPr>
              <w:t xml:space="preserve">Attributes</w:t>
            </w:r>
          </w:hyperlink>
          <w:r w:rsidDel="00000000" w:rsidR="00000000" w:rsidRPr="00000000">
            <w:rPr>
              <w:rtl w:val="0"/>
            </w:rPr>
            <w:tab/>
          </w:r>
          <w:r w:rsidDel="00000000" w:rsidR="00000000" w:rsidRPr="00000000">
            <w:fldChar w:fldCharType="begin"/>
            <w:instrText xml:space="preserve"> PAGEREF _k1qbdzakufdo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D">
          <w:pPr>
            <w:tabs>
              <w:tab w:val="right" w:pos="9921.259842519683"/>
            </w:tabs>
            <w:spacing w:before="60" w:line="240" w:lineRule="auto"/>
            <w:ind w:left="360" w:firstLine="0"/>
            <w:rPr/>
          </w:pPr>
          <w:hyperlink w:anchor="_s3b8pamv15p8">
            <w:r w:rsidDel="00000000" w:rsidR="00000000" w:rsidRPr="00000000">
              <w:rPr>
                <w:rtl w:val="0"/>
              </w:rPr>
              <w:t xml:space="preserve">4.Humanoid</w:t>
            </w:r>
          </w:hyperlink>
          <w:r w:rsidDel="00000000" w:rsidR="00000000" w:rsidRPr="00000000">
            <w:rPr>
              <w:rtl w:val="0"/>
            </w:rPr>
            <w:tab/>
          </w:r>
          <w:r w:rsidDel="00000000" w:rsidR="00000000" w:rsidRPr="00000000">
            <w:fldChar w:fldCharType="begin"/>
            <w:instrText xml:space="preserve"> PAGEREF _s3b8pamv15p8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E">
          <w:pPr>
            <w:tabs>
              <w:tab w:val="right" w:pos="9921.259842519683"/>
            </w:tabs>
            <w:spacing w:before="60" w:line="240" w:lineRule="auto"/>
            <w:ind w:left="720" w:firstLine="0"/>
            <w:rPr/>
          </w:pPr>
          <w:hyperlink w:anchor="_qguq4ov2bw7l">
            <w:r w:rsidDel="00000000" w:rsidR="00000000" w:rsidRPr="00000000">
              <w:rPr>
                <w:rtl w:val="0"/>
              </w:rPr>
              <w:t xml:space="preserve">Brief Description</w:t>
            </w:r>
          </w:hyperlink>
          <w:r w:rsidDel="00000000" w:rsidR="00000000" w:rsidRPr="00000000">
            <w:rPr>
              <w:rtl w:val="0"/>
            </w:rPr>
            <w:tab/>
          </w:r>
          <w:r w:rsidDel="00000000" w:rsidR="00000000" w:rsidRPr="00000000">
            <w:fldChar w:fldCharType="begin"/>
            <w:instrText xml:space="preserve"> PAGEREF _qguq4ov2bw7l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F">
          <w:pPr>
            <w:tabs>
              <w:tab w:val="right" w:pos="9921.259842519683"/>
            </w:tabs>
            <w:spacing w:before="60" w:line="240" w:lineRule="auto"/>
            <w:ind w:left="720" w:firstLine="0"/>
            <w:rPr/>
          </w:pPr>
          <w:hyperlink w:anchor="_yhluq910donr">
            <w:r w:rsidDel="00000000" w:rsidR="00000000" w:rsidRPr="00000000">
              <w:rPr>
                <w:rtl w:val="0"/>
              </w:rPr>
              <w:t xml:space="preserve">Visual Design</w:t>
            </w:r>
          </w:hyperlink>
          <w:r w:rsidDel="00000000" w:rsidR="00000000" w:rsidRPr="00000000">
            <w:rPr>
              <w:rtl w:val="0"/>
            </w:rPr>
            <w:tab/>
          </w:r>
          <w:r w:rsidDel="00000000" w:rsidR="00000000" w:rsidRPr="00000000">
            <w:fldChar w:fldCharType="begin"/>
            <w:instrText xml:space="preserve"> PAGEREF _yhluq910donr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20">
          <w:pPr>
            <w:tabs>
              <w:tab w:val="right" w:pos="9921.259842519683"/>
            </w:tabs>
            <w:spacing w:before="60" w:line="240" w:lineRule="auto"/>
            <w:ind w:left="720" w:firstLine="0"/>
            <w:rPr/>
          </w:pPr>
          <w:hyperlink w:anchor="_6sq1hzsiav1e">
            <w:r w:rsidDel="00000000" w:rsidR="00000000" w:rsidRPr="00000000">
              <w:rPr>
                <w:rtl w:val="0"/>
              </w:rPr>
              <w:t xml:space="preserve">Medium Poly</w:t>
            </w:r>
          </w:hyperlink>
          <w:r w:rsidDel="00000000" w:rsidR="00000000" w:rsidRPr="00000000">
            <w:rPr>
              <w:rtl w:val="0"/>
            </w:rPr>
            <w:tab/>
          </w:r>
          <w:r w:rsidDel="00000000" w:rsidR="00000000" w:rsidRPr="00000000">
            <w:fldChar w:fldCharType="begin"/>
            <w:instrText xml:space="preserve"> PAGEREF _6sq1hzsiav1e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21">
          <w:pPr>
            <w:tabs>
              <w:tab w:val="right" w:pos="9921.259842519683"/>
            </w:tabs>
            <w:spacing w:before="200" w:line="240" w:lineRule="auto"/>
            <w:ind w:left="0" w:firstLine="0"/>
            <w:rPr/>
          </w:pPr>
          <w:hyperlink w:anchor="_fabvijcgkg4y">
            <w:r w:rsidDel="00000000" w:rsidR="00000000" w:rsidRPr="00000000">
              <w:rPr>
                <w:b w:val="1"/>
                <w:rtl w:val="0"/>
              </w:rPr>
              <w:t xml:space="preserve">Levels</w:t>
            </w:r>
          </w:hyperlink>
          <w:r w:rsidDel="00000000" w:rsidR="00000000" w:rsidRPr="00000000">
            <w:rPr>
              <w:b w:val="1"/>
              <w:rtl w:val="0"/>
            </w:rPr>
            <w:tab/>
          </w:r>
          <w:r w:rsidDel="00000000" w:rsidR="00000000" w:rsidRPr="00000000">
            <w:fldChar w:fldCharType="begin"/>
            <w:instrText xml:space="preserve"> PAGEREF _fabvijcgkg4y \h </w:instrText>
            <w:fldChar w:fldCharType="separate"/>
          </w:r>
          <w:r w:rsidDel="00000000" w:rsidR="00000000" w:rsidRPr="00000000">
            <w:rPr>
              <w:b w:val="1"/>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2">
          <w:pPr>
            <w:tabs>
              <w:tab w:val="right" w:pos="9921.259842519683"/>
            </w:tabs>
            <w:spacing w:before="60" w:line="240" w:lineRule="auto"/>
            <w:ind w:left="360" w:firstLine="0"/>
            <w:rPr/>
          </w:pPr>
          <w:hyperlink w:anchor="_ronvufldjei">
            <w:r w:rsidDel="00000000" w:rsidR="00000000" w:rsidRPr="00000000">
              <w:rPr>
                <w:rtl w:val="0"/>
              </w:rPr>
              <w:t xml:space="preserve">Level 1</w:t>
            </w:r>
          </w:hyperlink>
          <w:r w:rsidDel="00000000" w:rsidR="00000000" w:rsidRPr="00000000">
            <w:rPr>
              <w:rtl w:val="0"/>
            </w:rPr>
            <w:tab/>
          </w:r>
          <w:r w:rsidDel="00000000" w:rsidR="00000000" w:rsidRPr="00000000">
            <w:fldChar w:fldCharType="begin"/>
            <w:instrText xml:space="preserve"> PAGEREF _ronvufldjei \h </w:instrText>
            <w:fldChar w:fldCharType="separate"/>
          </w:r>
          <w:r w:rsidDel="00000000" w:rsidR="00000000" w:rsidRPr="00000000">
            <w:rPr>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3">
          <w:pPr>
            <w:tabs>
              <w:tab w:val="right" w:pos="9921.259842519683"/>
            </w:tabs>
            <w:spacing w:before="60" w:line="240" w:lineRule="auto"/>
            <w:ind w:left="360" w:firstLine="0"/>
            <w:rPr/>
          </w:pPr>
          <w:hyperlink w:anchor="_qg4blb8ge9nm">
            <w:r w:rsidDel="00000000" w:rsidR="00000000" w:rsidRPr="00000000">
              <w:rPr>
                <w:rtl w:val="0"/>
              </w:rPr>
              <w:t xml:space="preserve">Level 2</w:t>
            </w:r>
          </w:hyperlink>
          <w:r w:rsidDel="00000000" w:rsidR="00000000" w:rsidRPr="00000000">
            <w:rPr>
              <w:rtl w:val="0"/>
            </w:rPr>
            <w:tab/>
          </w:r>
          <w:r w:rsidDel="00000000" w:rsidR="00000000" w:rsidRPr="00000000">
            <w:fldChar w:fldCharType="begin"/>
            <w:instrText xml:space="preserve"> PAGEREF _qg4blb8ge9nm \h </w:instrText>
            <w:fldChar w:fldCharType="separate"/>
          </w:r>
          <w:r w:rsidDel="00000000" w:rsidR="00000000" w:rsidRPr="00000000">
            <w:rPr>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24">
          <w:pPr>
            <w:tabs>
              <w:tab w:val="right" w:pos="9921.259842519683"/>
            </w:tabs>
            <w:spacing w:before="60" w:line="240" w:lineRule="auto"/>
            <w:ind w:left="360" w:firstLine="0"/>
            <w:rPr/>
          </w:pPr>
          <w:hyperlink w:anchor="_izzkihrrmgat">
            <w:r w:rsidDel="00000000" w:rsidR="00000000" w:rsidRPr="00000000">
              <w:rPr>
                <w:rtl w:val="0"/>
              </w:rPr>
              <w:t xml:space="preserve">Level 3</w:t>
            </w:r>
          </w:hyperlink>
          <w:r w:rsidDel="00000000" w:rsidR="00000000" w:rsidRPr="00000000">
            <w:rPr>
              <w:rtl w:val="0"/>
            </w:rPr>
            <w:tab/>
          </w:r>
          <w:r w:rsidDel="00000000" w:rsidR="00000000" w:rsidRPr="00000000">
            <w:fldChar w:fldCharType="begin"/>
            <w:instrText xml:space="preserve"> PAGEREF _izzkihrrmgat \h </w:instrText>
            <w:fldChar w:fldCharType="separate"/>
          </w:r>
          <w:r w:rsidDel="00000000" w:rsidR="00000000" w:rsidRPr="00000000">
            <w:rPr>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25">
          <w:pPr>
            <w:tabs>
              <w:tab w:val="right" w:pos="9921.259842519683"/>
            </w:tabs>
            <w:spacing w:before="60" w:line="240" w:lineRule="auto"/>
            <w:ind w:left="360" w:firstLine="0"/>
            <w:rPr/>
          </w:pPr>
          <w:hyperlink w:anchor="_ozf4cweri2l2">
            <w:r w:rsidDel="00000000" w:rsidR="00000000" w:rsidRPr="00000000">
              <w:rPr>
                <w:rtl w:val="0"/>
              </w:rPr>
              <w:t xml:space="preserve">Level 4</w:t>
            </w:r>
          </w:hyperlink>
          <w:r w:rsidDel="00000000" w:rsidR="00000000" w:rsidRPr="00000000">
            <w:rPr>
              <w:rtl w:val="0"/>
            </w:rPr>
            <w:tab/>
          </w:r>
          <w:r w:rsidDel="00000000" w:rsidR="00000000" w:rsidRPr="00000000">
            <w:fldChar w:fldCharType="begin"/>
            <w:instrText xml:space="preserve"> PAGEREF _ozf4cweri2l2 \h </w:instrText>
            <w:fldChar w:fldCharType="separate"/>
          </w:r>
          <w:r w:rsidDel="00000000" w:rsidR="00000000" w:rsidRPr="00000000">
            <w:rPr>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26">
          <w:pPr>
            <w:tabs>
              <w:tab w:val="right" w:pos="9921.259842519683"/>
            </w:tabs>
            <w:spacing w:before="60" w:line="240" w:lineRule="auto"/>
            <w:ind w:left="360" w:firstLine="0"/>
            <w:rPr/>
          </w:pPr>
          <w:hyperlink w:anchor="_xwtmxow9xyw">
            <w:r w:rsidDel="00000000" w:rsidR="00000000" w:rsidRPr="00000000">
              <w:rPr>
                <w:rtl w:val="0"/>
              </w:rPr>
              <w:t xml:space="preserve">Level 5</w:t>
            </w:r>
          </w:hyperlink>
          <w:r w:rsidDel="00000000" w:rsidR="00000000" w:rsidRPr="00000000">
            <w:rPr>
              <w:rtl w:val="0"/>
            </w:rPr>
            <w:tab/>
          </w:r>
          <w:r w:rsidDel="00000000" w:rsidR="00000000" w:rsidRPr="00000000">
            <w:fldChar w:fldCharType="begin"/>
            <w:instrText xml:space="preserve"> PAGEREF _xwtmxow9xyw \h </w:instrText>
            <w:fldChar w:fldCharType="separate"/>
          </w:r>
          <w:r w:rsidDel="00000000" w:rsidR="00000000" w:rsidRPr="00000000">
            <w:rPr>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27">
          <w:pPr>
            <w:tabs>
              <w:tab w:val="right" w:pos="9921.259842519683"/>
            </w:tabs>
            <w:spacing w:before="60" w:line="240" w:lineRule="auto"/>
            <w:ind w:left="360" w:firstLine="0"/>
            <w:rPr/>
          </w:pPr>
          <w:hyperlink w:anchor="_h2h0jocebgso">
            <w:r w:rsidDel="00000000" w:rsidR="00000000" w:rsidRPr="00000000">
              <w:rPr>
                <w:rtl w:val="0"/>
              </w:rPr>
              <w:t xml:space="preserve">Level 6</w:t>
            </w:r>
          </w:hyperlink>
          <w:r w:rsidDel="00000000" w:rsidR="00000000" w:rsidRPr="00000000">
            <w:rPr>
              <w:rtl w:val="0"/>
            </w:rPr>
            <w:tab/>
          </w:r>
          <w:r w:rsidDel="00000000" w:rsidR="00000000" w:rsidRPr="00000000">
            <w:fldChar w:fldCharType="begin"/>
            <w:instrText xml:space="preserve"> PAGEREF _h2h0jocebgso \h </w:instrText>
            <w:fldChar w:fldCharType="separate"/>
          </w:r>
          <w:r w:rsidDel="00000000" w:rsidR="00000000" w:rsidRPr="00000000">
            <w:rPr>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28">
          <w:pPr>
            <w:tabs>
              <w:tab w:val="right" w:pos="9921.259842519683"/>
            </w:tabs>
            <w:spacing w:before="200" w:line="240" w:lineRule="auto"/>
            <w:ind w:left="0" w:firstLine="0"/>
            <w:rPr/>
          </w:pPr>
          <w:hyperlink w:anchor="_h21lilwo9mh2">
            <w:r w:rsidDel="00000000" w:rsidR="00000000" w:rsidRPr="00000000">
              <w:rPr>
                <w:b w:val="1"/>
                <w:rtl w:val="0"/>
              </w:rPr>
              <w:t xml:space="preserve">AI Systems</w:t>
            </w:r>
          </w:hyperlink>
          <w:r w:rsidDel="00000000" w:rsidR="00000000" w:rsidRPr="00000000">
            <w:rPr>
              <w:b w:val="1"/>
              <w:rtl w:val="0"/>
            </w:rPr>
            <w:tab/>
          </w:r>
          <w:r w:rsidDel="00000000" w:rsidR="00000000" w:rsidRPr="00000000">
            <w:fldChar w:fldCharType="begin"/>
            <w:instrText xml:space="preserve"> PAGEREF _h21lilwo9mh2 \h </w:instrText>
            <w:fldChar w:fldCharType="separate"/>
          </w:r>
          <w:r w:rsidDel="00000000" w:rsidR="00000000" w:rsidRPr="00000000">
            <w:rPr>
              <w:b w:val="1"/>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29">
          <w:pPr>
            <w:tabs>
              <w:tab w:val="right" w:pos="9921.259842519683"/>
            </w:tabs>
            <w:spacing w:before="60" w:line="240" w:lineRule="auto"/>
            <w:ind w:left="360" w:firstLine="0"/>
            <w:rPr/>
          </w:pPr>
          <w:hyperlink w:anchor="_sj59qclaomvx">
            <w:r w:rsidDel="00000000" w:rsidR="00000000" w:rsidRPr="00000000">
              <w:rPr>
                <w:rtl w:val="0"/>
              </w:rPr>
              <w:t xml:space="preserve">Flocking AI</w:t>
            </w:r>
          </w:hyperlink>
          <w:r w:rsidDel="00000000" w:rsidR="00000000" w:rsidRPr="00000000">
            <w:rPr>
              <w:rtl w:val="0"/>
            </w:rPr>
            <w:tab/>
          </w:r>
          <w:r w:rsidDel="00000000" w:rsidR="00000000" w:rsidRPr="00000000">
            <w:fldChar w:fldCharType="begin"/>
            <w:instrText xml:space="preserve"> PAGEREF _sj59qclaomvx \h </w:instrText>
            <w:fldChar w:fldCharType="separate"/>
          </w:r>
          <w:r w:rsidDel="00000000" w:rsidR="00000000" w:rsidRPr="00000000">
            <w:rPr>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2A">
          <w:pPr>
            <w:tabs>
              <w:tab w:val="right" w:pos="9921.259842519683"/>
            </w:tabs>
            <w:spacing w:before="60" w:line="240" w:lineRule="auto"/>
            <w:ind w:left="360" w:firstLine="0"/>
            <w:rPr/>
          </w:pPr>
          <w:hyperlink w:anchor="_z6bka9ae1cr6">
            <w:r w:rsidDel="00000000" w:rsidR="00000000" w:rsidRPr="00000000">
              <w:rPr>
                <w:rtl w:val="0"/>
              </w:rPr>
              <w:t xml:space="preserve">Description of behaviors</w:t>
            </w:r>
          </w:hyperlink>
          <w:r w:rsidDel="00000000" w:rsidR="00000000" w:rsidRPr="00000000">
            <w:rPr>
              <w:rtl w:val="0"/>
            </w:rPr>
            <w:tab/>
          </w:r>
          <w:r w:rsidDel="00000000" w:rsidR="00000000" w:rsidRPr="00000000">
            <w:fldChar w:fldCharType="begin"/>
            <w:instrText xml:space="preserve"> PAGEREF _z6bka9ae1cr6 \h </w:instrText>
            <w:fldChar w:fldCharType="separate"/>
          </w:r>
          <w:r w:rsidDel="00000000" w:rsidR="00000000" w:rsidRPr="00000000">
            <w:rPr>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2B">
          <w:pPr>
            <w:tabs>
              <w:tab w:val="right" w:pos="9921.259842519683"/>
            </w:tabs>
            <w:spacing w:before="60" w:line="240" w:lineRule="auto"/>
            <w:ind w:left="360" w:firstLine="0"/>
            <w:rPr/>
          </w:pPr>
          <w:hyperlink w:anchor="_jib5ybxqydg5">
            <w:r w:rsidDel="00000000" w:rsidR="00000000" w:rsidRPr="00000000">
              <w:rPr>
                <w:rtl w:val="0"/>
              </w:rPr>
              <w:t xml:space="preserve">Interactivity</w:t>
            </w:r>
          </w:hyperlink>
          <w:r w:rsidDel="00000000" w:rsidR="00000000" w:rsidRPr="00000000">
            <w:rPr>
              <w:rtl w:val="0"/>
            </w:rPr>
            <w:tab/>
          </w:r>
          <w:r w:rsidDel="00000000" w:rsidR="00000000" w:rsidRPr="00000000">
            <w:fldChar w:fldCharType="begin"/>
            <w:instrText xml:space="preserve"> PAGEREF _jib5ybxqydg5 \h </w:instrText>
            <w:fldChar w:fldCharType="separate"/>
          </w:r>
          <w:r w:rsidDel="00000000" w:rsidR="00000000" w:rsidRPr="00000000">
            <w:rPr>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pos="9921.259842519683"/>
            </w:tabs>
            <w:spacing w:before="200" w:line="240" w:lineRule="auto"/>
            <w:ind w:left="0" w:firstLine="0"/>
            <w:rPr/>
          </w:pPr>
          <w:hyperlink w:anchor="_alvsrgfjlpw0">
            <w:r w:rsidDel="00000000" w:rsidR="00000000" w:rsidRPr="00000000">
              <w:rPr>
                <w:b w:val="1"/>
                <w:rtl w:val="0"/>
              </w:rPr>
              <w:t xml:space="preserve">Movment Systems</w:t>
            </w:r>
          </w:hyperlink>
          <w:r w:rsidDel="00000000" w:rsidR="00000000" w:rsidRPr="00000000">
            <w:rPr>
              <w:b w:val="1"/>
              <w:rtl w:val="0"/>
            </w:rPr>
            <w:tab/>
          </w:r>
          <w:r w:rsidDel="00000000" w:rsidR="00000000" w:rsidRPr="00000000">
            <w:fldChar w:fldCharType="begin"/>
            <w:instrText xml:space="preserve"> PAGEREF _alvsrgfjlpw0 \h </w:instrText>
            <w:fldChar w:fldCharType="separate"/>
          </w:r>
          <w:r w:rsidDel="00000000" w:rsidR="00000000" w:rsidRPr="00000000">
            <w:rPr>
              <w:b w:val="1"/>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pos="9921.259842519683"/>
            </w:tabs>
            <w:spacing w:before="60" w:line="240" w:lineRule="auto"/>
            <w:ind w:left="360" w:firstLine="0"/>
            <w:rPr/>
          </w:pPr>
          <w:hyperlink w:anchor="_p2sk7k51a3fa">
            <w:r w:rsidDel="00000000" w:rsidR="00000000" w:rsidRPr="00000000">
              <w:rPr>
                <w:rtl w:val="0"/>
              </w:rPr>
              <w:t xml:space="preserve">Player Movement</w:t>
            </w:r>
          </w:hyperlink>
          <w:r w:rsidDel="00000000" w:rsidR="00000000" w:rsidRPr="00000000">
            <w:rPr>
              <w:rtl w:val="0"/>
            </w:rPr>
            <w:tab/>
          </w:r>
          <w:r w:rsidDel="00000000" w:rsidR="00000000" w:rsidRPr="00000000">
            <w:fldChar w:fldCharType="begin"/>
            <w:instrText xml:space="preserve"> PAGEREF _p2sk7k51a3fa \h </w:instrText>
            <w:fldChar w:fldCharType="separate"/>
          </w:r>
          <w:r w:rsidDel="00000000" w:rsidR="00000000" w:rsidRPr="00000000">
            <w:rPr>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pos="9921.259842519683"/>
            </w:tabs>
            <w:spacing w:before="200" w:line="240" w:lineRule="auto"/>
            <w:ind w:left="0" w:firstLine="0"/>
            <w:rPr/>
          </w:pPr>
          <w:hyperlink w:anchor="_85fsicu0leql">
            <w:r w:rsidDel="00000000" w:rsidR="00000000" w:rsidRPr="00000000">
              <w:rPr>
                <w:b w:val="1"/>
                <w:rtl w:val="0"/>
              </w:rPr>
              <w:t xml:space="preserve">Visual Waypoint Systems</w:t>
            </w:r>
          </w:hyperlink>
          <w:r w:rsidDel="00000000" w:rsidR="00000000" w:rsidRPr="00000000">
            <w:rPr>
              <w:b w:val="1"/>
              <w:rtl w:val="0"/>
            </w:rPr>
            <w:tab/>
          </w:r>
          <w:r w:rsidDel="00000000" w:rsidR="00000000" w:rsidRPr="00000000">
            <w:fldChar w:fldCharType="begin"/>
            <w:instrText xml:space="preserve"> PAGEREF _85fsicu0leql \h </w:instrText>
            <w:fldChar w:fldCharType="separate"/>
          </w:r>
          <w:r w:rsidDel="00000000" w:rsidR="00000000" w:rsidRPr="00000000">
            <w:rPr>
              <w:b w:val="1"/>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pos="9921.259842519683"/>
            </w:tabs>
            <w:spacing w:before="60" w:line="240" w:lineRule="auto"/>
            <w:ind w:left="360" w:firstLine="0"/>
            <w:rPr/>
          </w:pPr>
          <w:hyperlink w:anchor="_jrcl2sd7jb5i">
            <w:r w:rsidDel="00000000" w:rsidR="00000000" w:rsidRPr="00000000">
              <w:rPr>
                <w:rtl w:val="0"/>
              </w:rPr>
              <w:t xml:space="preserve">Descrption</w:t>
            </w:r>
          </w:hyperlink>
          <w:r w:rsidDel="00000000" w:rsidR="00000000" w:rsidRPr="00000000">
            <w:rPr>
              <w:rtl w:val="0"/>
            </w:rPr>
            <w:tab/>
          </w:r>
          <w:r w:rsidDel="00000000" w:rsidR="00000000" w:rsidRPr="00000000">
            <w:fldChar w:fldCharType="begin"/>
            <w:instrText xml:space="preserve"> PAGEREF _jrcl2sd7jb5i \h </w:instrText>
            <w:fldChar w:fldCharType="separate"/>
          </w:r>
          <w:r w:rsidDel="00000000" w:rsidR="00000000" w:rsidRPr="00000000">
            <w:rPr>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pos="9921.259842519683"/>
            </w:tabs>
            <w:spacing w:before="60" w:line="240" w:lineRule="auto"/>
            <w:ind w:left="360" w:firstLine="0"/>
            <w:rPr/>
          </w:pPr>
          <w:hyperlink w:anchor="_y84pa7hcczyy">
            <w:r w:rsidDel="00000000" w:rsidR="00000000" w:rsidRPr="00000000">
              <w:rPr>
                <w:rtl w:val="0"/>
              </w:rPr>
              <w:t xml:space="preserve">Interactivity</w:t>
            </w:r>
          </w:hyperlink>
          <w:r w:rsidDel="00000000" w:rsidR="00000000" w:rsidRPr="00000000">
            <w:rPr>
              <w:rtl w:val="0"/>
            </w:rPr>
            <w:tab/>
          </w:r>
          <w:r w:rsidDel="00000000" w:rsidR="00000000" w:rsidRPr="00000000">
            <w:fldChar w:fldCharType="begin"/>
            <w:instrText xml:space="preserve"> PAGEREF _y84pa7hcczyy \h </w:instrText>
            <w:fldChar w:fldCharType="separate"/>
          </w:r>
          <w:r w:rsidDel="00000000" w:rsidR="00000000" w:rsidRPr="00000000">
            <w:rPr>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pos="9921.259842519683"/>
            </w:tabs>
            <w:spacing w:before="60" w:line="240" w:lineRule="auto"/>
            <w:ind w:left="360" w:firstLine="0"/>
            <w:rPr/>
          </w:pPr>
          <w:hyperlink w:anchor="_elp5x67sordc">
            <w:r w:rsidDel="00000000" w:rsidR="00000000" w:rsidRPr="00000000">
              <w:rPr>
                <w:rtl w:val="0"/>
              </w:rPr>
              <w:t xml:space="preserve">Effects</w:t>
            </w:r>
          </w:hyperlink>
          <w:r w:rsidDel="00000000" w:rsidR="00000000" w:rsidRPr="00000000">
            <w:rPr>
              <w:rtl w:val="0"/>
            </w:rPr>
            <w:tab/>
          </w:r>
          <w:r w:rsidDel="00000000" w:rsidR="00000000" w:rsidRPr="00000000">
            <w:fldChar w:fldCharType="begin"/>
            <w:instrText xml:space="preserve"> PAGEREF _elp5x67sordc \h </w:instrText>
            <w:fldChar w:fldCharType="separate"/>
          </w:r>
          <w:r w:rsidDel="00000000" w:rsidR="00000000" w:rsidRPr="00000000">
            <w:rPr>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pos="9921.259842519683"/>
            </w:tabs>
            <w:spacing w:before="200" w:line="240" w:lineRule="auto"/>
            <w:ind w:left="0" w:firstLine="0"/>
            <w:rPr/>
          </w:pPr>
          <w:hyperlink w:anchor="_7er9h8xgavyv">
            <w:r w:rsidDel="00000000" w:rsidR="00000000" w:rsidRPr="00000000">
              <w:rPr>
                <w:b w:val="1"/>
                <w:rtl w:val="0"/>
              </w:rPr>
              <w:t xml:space="preserve">Audio and Sound Systems</w:t>
            </w:r>
          </w:hyperlink>
          <w:r w:rsidDel="00000000" w:rsidR="00000000" w:rsidRPr="00000000">
            <w:rPr>
              <w:b w:val="1"/>
              <w:rtl w:val="0"/>
            </w:rPr>
            <w:tab/>
          </w:r>
          <w:r w:rsidDel="00000000" w:rsidR="00000000" w:rsidRPr="00000000">
            <w:fldChar w:fldCharType="begin"/>
            <w:instrText xml:space="preserve"> PAGEREF _7er9h8xgavyv \h </w:instrText>
            <w:fldChar w:fldCharType="separate"/>
          </w:r>
          <w:r w:rsidDel="00000000" w:rsidR="00000000" w:rsidRPr="00000000">
            <w:rPr>
              <w:b w:val="1"/>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pos="9921.259842519683"/>
            </w:tabs>
            <w:spacing w:before="60" w:line="240" w:lineRule="auto"/>
            <w:ind w:left="360" w:firstLine="0"/>
            <w:rPr/>
          </w:pPr>
          <w:hyperlink w:anchor="_c8wimcd7q620">
            <w:r w:rsidDel="00000000" w:rsidR="00000000" w:rsidRPr="00000000">
              <w:rPr>
                <w:rtl w:val="0"/>
              </w:rPr>
              <w:t xml:space="preserve">Types</w:t>
            </w:r>
          </w:hyperlink>
          <w:r w:rsidDel="00000000" w:rsidR="00000000" w:rsidRPr="00000000">
            <w:rPr>
              <w:rtl w:val="0"/>
            </w:rPr>
            <w:tab/>
          </w:r>
          <w:r w:rsidDel="00000000" w:rsidR="00000000" w:rsidRPr="00000000">
            <w:fldChar w:fldCharType="begin"/>
            <w:instrText xml:space="preserve"> PAGEREF _c8wimcd7q620 \h </w:instrText>
            <w:fldChar w:fldCharType="separate"/>
          </w:r>
          <w:r w:rsidDel="00000000" w:rsidR="00000000" w:rsidRPr="00000000">
            <w:rPr>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pos="9921.259842519683"/>
            </w:tabs>
            <w:spacing w:before="60" w:line="240" w:lineRule="auto"/>
            <w:ind w:left="360" w:firstLine="0"/>
            <w:rPr/>
          </w:pPr>
          <w:hyperlink w:anchor="_wq6sl0uuzxyh">
            <w:r w:rsidDel="00000000" w:rsidR="00000000" w:rsidRPr="00000000">
              <w:rPr>
                <w:rtl w:val="0"/>
              </w:rPr>
              <w:t xml:space="preserve">Interactivity with player</w:t>
            </w:r>
          </w:hyperlink>
          <w:r w:rsidDel="00000000" w:rsidR="00000000" w:rsidRPr="00000000">
            <w:rPr>
              <w:rtl w:val="0"/>
            </w:rPr>
            <w:tab/>
          </w:r>
          <w:r w:rsidDel="00000000" w:rsidR="00000000" w:rsidRPr="00000000">
            <w:fldChar w:fldCharType="begin"/>
            <w:instrText xml:space="preserve"> PAGEREF _wq6sl0uuzxyh \h </w:instrText>
            <w:fldChar w:fldCharType="separate"/>
          </w:r>
          <w:r w:rsidDel="00000000" w:rsidR="00000000" w:rsidRPr="00000000">
            <w:rPr>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35">
          <w:pPr>
            <w:tabs>
              <w:tab w:val="right" w:pos="9921.259842519683"/>
            </w:tabs>
            <w:spacing w:before="60" w:line="240" w:lineRule="auto"/>
            <w:ind w:left="360" w:firstLine="0"/>
            <w:rPr/>
          </w:pPr>
          <w:hyperlink w:anchor="_1k5hpihz47ea">
            <w:r w:rsidDel="00000000" w:rsidR="00000000" w:rsidRPr="00000000">
              <w:rPr>
                <w:rtl w:val="0"/>
              </w:rPr>
              <w:t xml:space="preserve">Usage</w:t>
            </w:r>
          </w:hyperlink>
          <w:r w:rsidDel="00000000" w:rsidR="00000000" w:rsidRPr="00000000">
            <w:rPr>
              <w:rtl w:val="0"/>
            </w:rPr>
            <w:tab/>
          </w:r>
          <w:r w:rsidDel="00000000" w:rsidR="00000000" w:rsidRPr="00000000">
            <w:fldChar w:fldCharType="begin"/>
            <w:instrText xml:space="preserve"> PAGEREF _1k5hpihz47ea \h </w:instrText>
            <w:fldChar w:fldCharType="separate"/>
          </w:r>
          <w:r w:rsidDel="00000000" w:rsidR="00000000" w:rsidRPr="00000000">
            <w:rPr>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36">
          <w:pPr>
            <w:tabs>
              <w:tab w:val="right" w:pos="9921.259842519683"/>
            </w:tabs>
            <w:spacing w:before="200" w:line="240" w:lineRule="auto"/>
            <w:ind w:left="0" w:firstLine="0"/>
            <w:rPr/>
          </w:pPr>
          <w:hyperlink w:anchor="_z4b2izys4qpl">
            <w:r w:rsidDel="00000000" w:rsidR="00000000" w:rsidRPr="00000000">
              <w:rPr>
                <w:b w:val="1"/>
                <w:rtl w:val="0"/>
              </w:rPr>
              <w:t xml:space="preserve">Reference of Key Elements</w:t>
            </w:r>
          </w:hyperlink>
          <w:r w:rsidDel="00000000" w:rsidR="00000000" w:rsidRPr="00000000">
            <w:rPr>
              <w:b w:val="1"/>
              <w:rtl w:val="0"/>
            </w:rPr>
            <w:tab/>
          </w:r>
          <w:r w:rsidDel="00000000" w:rsidR="00000000" w:rsidRPr="00000000">
            <w:fldChar w:fldCharType="begin"/>
            <w:instrText xml:space="preserve"> PAGEREF _z4b2izys4qpl \h </w:instrText>
            <w:fldChar w:fldCharType="separate"/>
          </w:r>
          <w:r w:rsidDel="00000000" w:rsidR="00000000" w:rsidRPr="00000000">
            <w:rPr>
              <w:b w:val="1"/>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37">
          <w:pPr>
            <w:tabs>
              <w:tab w:val="right" w:pos="9921.259842519683"/>
            </w:tabs>
            <w:spacing w:before="60" w:line="240" w:lineRule="auto"/>
            <w:ind w:left="360" w:firstLine="0"/>
            <w:rPr/>
          </w:pPr>
          <w:hyperlink w:anchor="_u11nab5z41u9">
            <w:r w:rsidDel="00000000" w:rsidR="00000000" w:rsidRPr="00000000">
              <w:rPr>
                <w:rtl w:val="0"/>
              </w:rPr>
              <w:t xml:space="preserve">Scoring</w:t>
            </w:r>
          </w:hyperlink>
          <w:r w:rsidDel="00000000" w:rsidR="00000000" w:rsidRPr="00000000">
            <w:rPr>
              <w:rtl w:val="0"/>
            </w:rPr>
            <w:tab/>
          </w:r>
          <w:r w:rsidDel="00000000" w:rsidR="00000000" w:rsidRPr="00000000">
            <w:fldChar w:fldCharType="begin"/>
            <w:instrText xml:space="preserve"> PAGEREF _u11nab5z41u9 \h </w:instrText>
            <w:fldChar w:fldCharType="separate"/>
          </w:r>
          <w:r w:rsidDel="00000000" w:rsidR="00000000" w:rsidRPr="00000000">
            <w:rPr>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pos="9921.259842519683"/>
            </w:tabs>
            <w:spacing w:before="60" w:line="240" w:lineRule="auto"/>
            <w:ind w:left="360" w:firstLine="0"/>
            <w:rPr/>
          </w:pPr>
          <w:hyperlink w:anchor="_bdkmt52l47h0">
            <w:r w:rsidDel="00000000" w:rsidR="00000000" w:rsidRPr="00000000">
              <w:rPr>
                <w:rtl w:val="0"/>
              </w:rPr>
              <w:t xml:space="preserve">Winning/Losing</w:t>
            </w:r>
          </w:hyperlink>
          <w:r w:rsidDel="00000000" w:rsidR="00000000" w:rsidRPr="00000000">
            <w:rPr>
              <w:rtl w:val="0"/>
            </w:rPr>
            <w:tab/>
          </w:r>
          <w:r w:rsidDel="00000000" w:rsidR="00000000" w:rsidRPr="00000000">
            <w:fldChar w:fldCharType="begin"/>
            <w:instrText xml:space="preserve"> PAGEREF _bdkmt52l47h0 \h </w:instrText>
            <w:fldChar w:fldCharType="separate"/>
          </w:r>
          <w:r w:rsidDel="00000000" w:rsidR="00000000" w:rsidRPr="00000000">
            <w:rPr>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pos="9921.259842519683"/>
            </w:tabs>
            <w:spacing w:before="200" w:line="240" w:lineRule="auto"/>
            <w:ind w:left="0" w:firstLine="0"/>
            <w:rPr/>
          </w:pPr>
          <w:hyperlink w:anchor="_6khyco4h0jmt">
            <w:r w:rsidDel="00000000" w:rsidR="00000000" w:rsidRPr="00000000">
              <w:rPr>
                <w:b w:val="1"/>
                <w:rtl w:val="0"/>
              </w:rPr>
              <w:t xml:space="preserve">Technical Design Overview</w:t>
            </w:r>
          </w:hyperlink>
          <w:r w:rsidDel="00000000" w:rsidR="00000000" w:rsidRPr="00000000">
            <w:rPr>
              <w:b w:val="1"/>
              <w:rtl w:val="0"/>
            </w:rPr>
            <w:tab/>
          </w:r>
          <w:r w:rsidDel="00000000" w:rsidR="00000000" w:rsidRPr="00000000">
            <w:fldChar w:fldCharType="begin"/>
            <w:instrText xml:space="preserve"> PAGEREF _6khyco4h0jmt \h </w:instrText>
            <w:fldChar w:fldCharType="separate"/>
          </w:r>
          <w:r w:rsidDel="00000000" w:rsidR="00000000" w:rsidRPr="00000000">
            <w:rPr>
              <w:b w:val="1"/>
              <w:rtl w:val="0"/>
            </w:rPr>
            <w:t xml:space="preserve">39</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pos="9921.259842519683"/>
            </w:tabs>
            <w:spacing w:before="200" w:line="240" w:lineRule="auto"/>
            <w:ind w:left="0" w:firstLine="0"/>
            <w:rPr/>
          </w:pPr>
          <w:hyperlink w:anchor="_szl0cnwnrmi3">
            <w:r w:rsidDel="00000000" w:rsidR="00000000" w:rsidRPr="00000000">
              <w:rPr>
                <w:b w:val="1"/>
                <w:rtl w:val="0"/>
              </w:rPr>
              <w:t xml:space="preserve">Code Review Plan</w:t>
            </w:r>
          </w:hyperlink>
          <w:r w:rsidDel="00000000" w:rsidR="00000000" w:rsidRPr="00000000">
            <w:rPr>
              <w:b w:val="1"/>
              <w:rtl w:val="0"/>
            </w:rPr>
            <w:tab/>
          </w:r>
          <w:r w:rsidDel="00000000" w:rsidR="00000000" w:rsidRPr="00000000">
            <w:fldChar w:fldCharType="begin"/>
            <w:instrText xml:space="preserve"> PAGEREF _szl0cnwnrmi3 \h </w:instrText>
            <w:fldChar w:fldCharType="separate"/>
          </w:r>
          <w:r w:rsidDel="00000000" w:rsidR="00000000" w:rsidRPr="00000000">
            <w:rPr>
              <w:b w:val="1"/>
              <w:rtl w:val="0"/>
            </w:rPr>
            <w:t xml:space="preserve">39</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9921.259842519683"/>
            </w:tabs>
            <w:spacing w:before="200" w:line="240" w:lineRule="auto"/>
            <w:ind w:left="0" w:firstLine="0"/>
            <w:rPr/>
          </w:pPr>
          <w:hyperlink w:anchor="_4vew8wyzeav0">
            <w:r w:rsidDel="00000000" w:rsidR="00000000" w:rsidRPr="00000000">
              <w:rPr>
                <w:b w:val="1"/>
                <w:rtl w:val="0"/>
              </w:rPr>
              <w:t xml:space="preserve">Integration Plan</w:t>
            </w:r>
          </w:hyperlink>
          <w:r w:rsidDel="00000000" w:rsidR="00000000" w:rsidRPr="00000000">
            <w:rPr>
              <w:b w:val="1"/>
              <w:rtl w:val="0"/>
            </w:rPr>
            <w:tab/>
          </w:r>
          <w:r w:rsidDel="00000000" w:rsidR="00000000" w:rsidRPr="00000000">
            <w:fldChar w:fldCharType="begin"/>
            <w:instrText xml:space="preserve"> PAGEREF _4vew8wyzeav0 \h </w:instrText>
            <w:fldChar w:fldCharType="separate"/>
          </w:r>
          <w:r w:rsidDel="00000000" w:rsidR="00000000" w:rsidRPr="00000000">
            <w:rPr>
              <w:b w:val="1"/>
              <w:rtl w:val="0"/>
            </w:rPr>
            <w:t xml:space="preserve">39</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9921.259842519683"/>
            </w:tabs>
            <w:spacing w:before="200" w:line="240" w:lineRule="auto"/>
            <w:ind w:left="0" w:firstLine="0"/>
            <w:rPr/>
          </w:pPr>
          <w:hyperlink w:anchor="_2bo8ifb21nvb">
            <w:r w:rsidDel="00000000" w:rsidR="00000000" w:rsidRPr="00000000">
              <w:rPr>
                <w:b w:val="1"/>
                <w:rtl w:val="0"/>
              </w:rPr>
              <w:t xml:space="preserve">Testing Plans</w:t>
            </w:r>
          </w:hyperlink>
          <w:r w:rsidDel="00000000" w:rsidR="00000000" w:rsidRPr="00000000">
            <w:rPr>
              <w:b w:val="1"/>
              <w:rtl w:val="0"/>
            </w:rPr>
            <w:tab/>
          </w:r>
          <w:r w:rsidDel="00000000" w:rsidR="00000000" w:rsidRPr="00000000">
            <w:fldChar w:fldCharType="begin"/>
            <w:instrText xml:space="preserve"> PAGEREF _2bo8ifb21nvb \h </w:instrText>
            <w:fldChar w:fldCharType="separate"/>
          </w:r>
          <w:r w:rsidDel="00000000" w:rsidR="00000000" w:rsidRPr="00000000">
            <w:rPr>
              <w:b w:val="1"/>
              <w:rtl w:val="0"/>
            </w:rPr>
            <w:t xml:space="preserve">39</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921.259842519683"/>
            </w:tabs>
            <w:spacing w:after="80" w:before="200" w:line="240" w:lineRule="auto"/>
            <w:ind w:left="0" w:firstLine="0"/>
            <w:rPr/>
          </w:pPr>
          <w:hyperlink w:anchor="_xbf5vbnakbpl">
            <w:r w:rsidDel="00000000" w:rsidR="00000000" w:rsidRPr="00000000">
              <w:rPr>
                <w:b w:val="1"/>
                <w:rtl w:val="0"/>
              </w:rPr>
              <w:t xml:space="preserve">Game Folder Hierarchy</w:t>
            </w:r>
          </w:hyperlink>
          <w:r w:rsidDel="00000000" w:rsidR="00000000" w:rsidRPr="00000000">
            <w:rPr>
              <w:b w:val="1"/>
              <w:rtl w:val="0"/>
            </w:rPr>
            <w:tab/>
          </w:r>
          <w:r w:rsidDel="00000000" w:rsidR="00000000" w:rsidRPr="00000000">
            <w:fldChar w:fldCharType="begin"/>
            <w:instrText xml:space="preserve"> PAGEREF _xbf5vbnakbpl \h </w:instrText>
            <w:fldChar w:fldCharType="separate"/>
          </w:r>
          <w:r w:rsidDel="00000000" w:rsidR="00000000" w:rsidRPr="00000000">
            <w:rPr>
              <w:b w:val="1"/>
              <w:rtl w:val="0"/>
            </w:rPr>
            <w:t xml:space="preserve">39</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E">
      <w:pPr>
        <w:spacing w:line="360" w:lineRule="auto"/>
        <w:rPr>
          <w:sz w:val="28"/>
          <w:szCs w:val="28"/>
        </w:rPr>
      </w:pPr>
      <w:r w:rsidDel="00000000" w:rsidR="00000000" w:rsidRPr="00000000">
        <w:rPr>
          <w:rtl w:val="0"/>
        </w:rPr>
      </w:r>
    </w:p>
    <w:p w:rsidR="00000000" w:rsidDel="00000000" w:rsidP="00000000" w:rsidRDefault="00000000" w:rsidRPr="00000000" w14:paraId="0000003F">
      <w:pPr>
        <w:spacing w:line="360" w:lineRule="auto"/>
        <w:rPr>
          <w:sz w:val="28"/>
          <w:szCs w:val="28"/>
        </w:rPr>
      </w:pPr>
      <w:r w:rsidDel="00000000" w:rsidR="00000000" w:rsidRPr="00000000">
        <w:rPr>
          <w:rtl w:val="0"/>
        </w:rPr>
      </w:r>
    </w:p>
    <w:p w:rsidR="00000000" w:rsidDel="00000000" w:rsidP="00000000" w:rsidRDefault="00000000" w:rsidRPr="00000000" w14:paraId="00000040">
      <w:pPr>
        <w:spacing w:line="480" w:lineRule="auto"/>
        <w:rPr>
          <w:sz w:val="28"/>
          <w:szCs w:val="28"/>
        </w:rPr>
      </w:pPr>
      <w:r w:rsidDel="00000000" w:rsidR="00000000" w:rsidRPr="00000000">
        <w:rPr>
          <w:rtl w:val="0"/>
        </w:rPr>
      </w:r>
    </w:p>
    <w:p w:rsidR="00000000" w:rsidDel="00000000" w:rsidP="00000000" w:rsidRDefault="00000000" w:rsidRPr="00000000" w14:paraId="00000041">
      <w:pPr>
        <w:spacing w:line="360" w:lineRule="auto"/>
        <w:jc w:val="center"/>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42">
      <w:pPr>
        <w:pStyle w:val="Heading1"/>
        <w:spacing w:line="360" w:lineRule="auto"/>
        <w:rPr/>
      </w:pPr>
      <w:bookmarkStart w:colFirst="0" w:colLast="0" w:name="_1c7p38sqq1q5" w:id="0"/>
      <w:bookmarkEnd w:id="0"/>
      <w:r w:rsidDel="00000000" w:rsidR="00000000" w:rsidRPr="00000000">
        <w:rPr>
          <w:rtl w:val="0"/>
        </w:rPr>
        <w:t xml:space="preserve">Interactivity</w:t>
      </w:r>
    </w:p>
    <w:p w:rsidR="00000000" w:rsidDel="00000000" w:rsidP="00000000" w:rsidRDefault="00000000" w:rsidRPr="00000000" w14:paraId="00000043">
      <w:pPr>
        <w:spacing w:line="360" w:lineRule="auto"/>
        <w:rPr>
          <w:b w:val="1"/>
          <w:sz w:val="28"/>
          <w:szCs w:val="28"/>
        </w:rPr>
      </w:pPr>
      <w:commentRangeStart w:id="2"/>
      <w:r w:rsidDel="00000000" w:rsidR="00000000" w:rsidRPr="00000000">
        <w:rPr>
          <w:b w:val="1"/>
          <w:sz w:val="28"/>
          <w:szCs w:val="28"/>
          <w:rtl w:val="0"/>
        </w:rPr>
        <w:t xml:space="preserve">Summary:</w:t>
      </w:r>
      <w:commentRangeEnd w:id="2"/>
      <w:r w:rsidDel="00000000" w:rsidR="00000000" w:rsidRPr="00000000">
        <w:commentReference w:id="2"/>
      </w:r>
      <w:r w:rsidDel="00000000" w:rsidR="00000000" w:rsidRPr="00000000">
        <w:rPr>
          <w:rtl w:val="0"/>
        </w:rPr>
      </w:r>
    </w:p>
    <w:p w:rsidR="00000000" w:rsidDel="00000000" w:rsidP="00000000" w:rsidRDefault="00000000" w:rsidRPr="00000000" w14:paraId="00000044">
      <w:pPr>
        <w:spacing w:line="360" w:lineRule="auto"/>
        <w:rPr>
          <w:sz w:val="24"/>
          <w:szCs w:val="24"/>
        </w:rPr>
      </w:pPr>
      <w:r w:rsidDel="00000000" w:rsidR="00000000" w:rsidRPr="00000000">
        <w:rPr>
          <w:b w:val="1"/>
          <w:sz w:val="28"/>
          <w:szCs w:val="28"/>
          <w:rtl w:val="0"/>
        </w:rPr>
        <w:tab/>
      </w:r>
      <w:r w:rsidDel="00000000" w:rsidR="00000000" w:rsidRPr="00000000">
        <w:rPr>
          <w:sz w:val="28"/>
          <w:szCs w:val="28"/>
          <w:rtl w:val="0"/>
        </w:rPr>
        <w:t xml:space="preserve">Inanis is a puzzle rhythm game where the player controls a light entity that collects and spreads light. Throughout the game, you will find multiple ways to use and interact with light to reveal the environment around you. For example the player can interact with lights to pass the puzzle by pressing different interaction key or tracing the light based on the player camera.</w:t>
      </w:r>
      <w:r w:rsidDel="00000000" w:rsidR="00000000" w:rsidRPr="00000000">
        <w:rPr>
          <w:rtl w:val="0"/>
        </w:rPr>
      </w:r>
    </w:p>
    <w:p w:rsidR="00000000" w:rsidDel="00000000" w:rsidP="00000000" w:rsidRDefault="00000000" w:rsidRPr="00000000" w14:paraId="00000045">
      <w:pPr>
        <w:spacing w:line="360" w:lineRule="auto"/>
        <w:rPr>
          <w:b w:val="1"/>
          <w:sz w:val="28"/>
          <w:szCs w:val="28"/>
        </w:rPr>
      </w:pPr>
      <w:commentRangeStart w:id="3"/>
      <w:r w:rsidDel="00000000" w:rsidR="00000000" w:rsidRPr="00000000">
        <w:rPr>
          <w:b w:val="1"/>
          <w:sz w:val="28"/>
          <w:szCs w:val="28"/>
          <w:rtl w:val="0"/>
        </w:rPr>
        <w:t xml:space="preserve">Goal:</w:t>
      </w:r>
      <w:commentRangeEnd w:id="3"/>
      <w:r w:rsidDel="00000000" w:rsidR="00000000" w:rsidRPr="00000000">
        <w:commentReference w:id="3"/>
      </w:r>
      <w:r w:rsidDel="00000000" w:rsidR="00000000" w:rsidRPr="00000000">
        <w:rPr>
          <w:rtl w:val="0"/>
        </w:rPr>
      </w:r>
    </w:p>
    <w:p w:rsidR="00000000" w:rsidDel="00000000" w:rsidP="00000000" w:rsidRDefault="00000000" w:rsidRPr="00000000" w14:paraId="00000046">
      <w:pPr>
        <w:spacing w:line="360" w:lineRule="auto"/>
        <w:rPr>
          <w:sz w:val="28"/>
          <w:szCs w:val="28"/>
        </w:rPr>
      </w:pPr>
      <w:r w:rsidDel="00000000" w:rsidR="00000000" w:rsidRPr="00000000">
        <w:rPr>
          <w:b w:val="1"/>
          <w:sz w:val="28"/>
          <w:szCs w:val="28"/>
          <w:rtl w:val="0"/>
        </w:rPr>
        <w:tab/>
      </w:r>
      <w:r w:rsidDel="00000000" w:rsidR="00000000" w:rsidRPr="00000000">
        <w:rPr>
          <w:sz w:val="28"/>
          <w:szCs w:val="28"/>
          <w:rtl w:val="0"/>
        </w:rPr>
        <w:t xml:space="preserve">The goal of the game is to collect and distribute light orbs scattered around the game world. Some will require solving a puzzle before they are obtainable.</w:t>
      </w:r>
    </w:p>
    <w:p w:rsidR="00000000" w:rsidDel="00000000" w:rsidP="00000000" w:rsidRDefault="00000000" w:rsidRPr="00000000" w14:paraId="00000047">
      <w:pPr>
        <w:numPr>
          <w:ilvl w:val="0"/>
          <w:numId w:val="23"/>
        </w:numPr>
        <w:spacing w:line="360" w:lineRule="auto"/>
        <w:ind w:left="1440" w:hanging="360"/>
        <w:rPr>
          <w:sz w:val="28"/>
          <w:szCs w:val="28"/>
          <w:u w:val="none"/>
        </w:rPr>
      </w:pPr>
      <w:r w:rsidDel="00000000" w:rsidR="00000000" w:rsidRPr="00000000">
        <w:rPr>
          <w:sz w:val="28"/>
          <w:szCs w:val="28"/>
          <w:rtl w:val="0"/>
        </w:rPr>
        <w:t xml:space="preserve">Collect lights</w:t>
      </w:r>
    </w:p>
    <w:p w:rsidR="00000000" w:rsidDel="00000000" w:rsidP="00000000" w:rsidRDefault="00000000" w:rsidRPr="00000000" w14:paraId="00000048">
      <w:pPr>
        <w:numPr>
          <w:ilvl w:val="0"/>
          <w:numId w:val="23"/>
        </w:numPr>
        <w:spacing w:line="360" w:lineRule="auto"/>
        <w:ind w:left="1440" w:hanging="360"/>
        <w:rPr>
          <w:sz w:val="28"/>
          <w:szCs w:val="28"/>
          <w:u w:val="none"/>
        </w:rPr>
      </w:pPr>
      <w:r w:rsidDel="00000000" w:rsidR="00000000" w:rsidRPr="00000000">
        <w:rPr>
          <w:sz w:val="28"/>
          <w:szCs w:val="28"/>
          <w:rtl w:val="0"/>
        </w:rPr>
        <w:t xml:space="preserve">Interact with lights and move them to a goal location</w:t>
      </w:r>
    </w:p>
    <w:p w:rsidR="00000000" w:rsidDel="00000000" w:rsidP="00000000" w:rsidRDefault="00000000" w:rsidRPr="00000000" w14:paraId="00000049">
      <w:pPr>
        <w:numPr>
          <w:ilvl w:val="0"/>
          <w:numId w:val="23"/>
        </w:numPr>
        <w:spacing w:line="360" w:lineRule="auto"/>
        <w:ind w:left="1440" w:hanging="360"/>
        <w:rPr>
          <w:sz w:val="28"/>
          <w:szCs w:val="28"/>
          <w:u w:val="none"/>
        </w:rPr>
      </w:pPr>
      <w:r w:rsidDel="00000000" w:rsidR="00000000" w:rsidRPr="00000000">
        <w:rPr>
          <w:sz w:val="28"/>
          <w:szCs w:val="28"/>
          <w:rtl w:val="0"/>
        </w:rPr>
        <w:t xml:space="preserve">Match a sound rhythm by pressing an input key to unlock a light orb</w:t>
      </w:r>
    </w:p>
    <w:p w:rsidR="00000000" w:rsidDel="00000000" w:rsidP="00000000" w:rsidRDefault="00000000" w:rsidRPr="00000000" w14:paraId="0000004A">
      <w:pPr>
        <w:numPr>
          <w:ilvl w:val="0"/>
          <w:numId w:val="23"/>
        </w:numPr>
        <w:spacing w:line="360" w:lineRule="auto"/>
        <w:ind w:left="1440" w:hanging="360"/>
        <w:rPr>
          <w:sz w:val="28"/>
          <w:szCs w:val="28"/>
          <w:u w:val="none"/>
        </w:rPr>
      </w:pPr>
      <w:r w:rsidDel="00000000" w:rsidR="00000000" w:rsidRPr="00000000">
        <w:rPr>
          <w:sz w:val="28"/>
          <w:szCs w:val="28"/>
          <w:rtl w:val="0"/>
        </w:rPr>
        <w:t xml:space="preserve">Herd lights to specific points in the map</w:t>
      </w:r>
    </w:p>
    <w:p w:rsidR="00000000" w:rsidDel="00000000" w:rsidP="00000000" w:rsidRDefault="00000000" w:rsidRPr="00000000" w14:paraId="0000004B">
      <w:pPr>
        <w:spacing w:line="360" w:lineRule="auto"/>
        <w:ind w:left="1440" w:firstLine="0"/>
        <w:rPr>
          <w:sz w:val="28"/>
          <w:szCs w:val="28"/>
        </w:rPr>
      </w:pPr>
      <w:r w:rsidDel="00000000" w:rsidR="00000000" w:rsidRPr="00000000">
        <w:rPr>
          <w:rtl w:val="0"/>
        </w:rPr>
      </w:r>
    </w:p>
    <w:p w:rsidR="00000000" w:rsidDel="00000000" w:rsidP="00000000" w:rsidRDefault="00000000" w:rsidRPr="00000000" w14:paraId="0000004C">
      <w:pPr>
        <w:spacing w:line="360" w:lineRule="auto"/>
        <w:rPr>
          <w:b w:val="1"/>
          <w:sz w:val="28"/>
          <w:szCs w:val="28"/>
        </w:rPr>
      </w:pPr>
      <w:r w:rsidDel="00000000" w:rsidR="00000000" w:rsidRPr="00000000">
        <w:rPr>
          <w:b w:val="1"/>
          <w:sz w:val="28"/>
          <w:szCs w:val="28"/>
          <w:rtl w:val="0"/>
        </w:rPr>
        <w:t xml:space="preserve">Interface:</w:t>
      </w:r>
    </w:p>
    <w:p w:rsidR="00000000" w:rsidDel="00000000" w:rsidP="00000000" w:rsidRDefault="00000000" w:rsidRPr="00000000" w14:paraId="0000004D">
      <w:pPr>
        <w:spacing w:line="360" w:lineRule="auto"/>
        <w:rPr>
          <w:sz w:val="24"/>
          <w:szCs w:val="24"/>
        </w:rPr>
      </w:pPr>
      <w:r w:rsidDel="00000000" w:rsidR="00000000" w:rsidRPr="00000000">
        <w:rPr>
          <w:b w:val="1"/>
          <w:sz w:val="28"/>
          <w:szCs w:val="28"/>
          <w:rtl w:val="0"/>
        </w:rPr>
        <w:tab/>
      </w:r>
      <w:r w:rsidDel="00000000" w:rsidR="00000000" w:rsidRPr="00000000">
        <w:rPr>
          <w:rtl w:val="0"/>
        </w:rPr>
      </w:r>
    </w:p>
    <w:p w:rsidR="00000000" w:rsidDel="00000000" w:rsidP="00000000" w:rsidRDefault="00000000" w:rsidRPr="00000000" w14:paraId="0000004E">
      <w:pPr>
        <w:spacing w:line="360" w:lineRule="auto"/>
        <w:rPr>
          <w:b w:val="1"/>
          <w:sz w:val="28"/>
          <w:szCs w:val="28"/>
        </w:rPr>
      </w:pPr>
      <w:r w:rsidDel="00000000" w:rsidR="00000000" w:rsidRPr="00000000">
        <w:rPr>
          <w:b w:val="1"/>
          <w:sz w:val="28"/>
          <w:szCs w:val="28"/>
          <w:rtl w:val="0"/>
        </w:rPr>
        <w:t xml:space="preserve">Controls: </w:t>
      </w:r>
    </w:p>
    <w:p w:rsidR="00000000" w:rsidDel="00000000" w:rsidP="00000000" w:rsidRDefault="00000000" w:rsidRPr="00000000" w14:paraId="0000004F">
      <w:pPr>
        <w:spacing w:line="360" w:lineRule="auto"/>
        <w:rPr>
          <w:b w:val="1"/>
          <w:sz w:val="24"/>
          <w:szCs w:val="24"/>
          <w:u w:val="single"/>
        </w:rPr>
      </w:pPr>
      <w:r w:rsidDel="00000000" w:rsidR="00000000" w:rsidRPr="00000000">
        <w:rPr>
          <w:b w:val="1"/>
          <w:sz w:val="24"/>
          <w:szCs w:val="24"/>
          <w:u w:val="single"/>
          <w:rtl w:val="0"/>
        </w:rPr>
        <w:t xml:space="preserve">Mouse</w:t>
      </w:r>
    </w:p>
    <w:p w:rsidR="00000000" w:rsidDel="00000000" w:rsidP="00000000" w:rsidRDefault="00000000" w:rsidRPr="00000000" w14:paraId="00000050">
      <w:pPr>
        <w:spacing w:line="360" w:lineRule="auto"/>
        <w:rPr>
          <w:sz w:val="24"/>
          <w:szCs w:val="24"/>
        </w:rPr>
      </w:pPr>
      <w:r w:rsidDel="00000000" w:rsidR="00000000" w:rsidRPr="00000000">
        <w:rPr>
          <w:sz w:val="24"/>
          <w:szCs w:val="24"/>
          <w:rtl w:val="0"/>
        </w:rPr>
        <w:tab/>
        <w:t xml:space="preserve">Move Mouse: Character rotation (Look)</w:t>
      </w:r>
    </w:p>
    <w:p w:rsidR="00000000" w:rsidDel="00000000" w:rsidP="00000000" w:rsidRDefault="00000000" w:rsidRPr="00000000" w14:paraId="00000051">
      <w:pPr>
        <w:spacing w:line="360" w:lineRule="auto"/>
        <w:rPr>
          <w:sz w:val="24"/>
          <w:szCs w:val="24"/>
        </w:rPr>
      </w:pPr>
      <w:r w:rsidDel="00000000" w:rsidR="00000000" w:rsidRPr="00000000">
        <w:rPr>
          <w:sz w:val="24"/>
          <w:szCs w:val="24"/>
          <w:rtl w:val="0"/>
        </w:rPr>
        <w:tab/>
        <w:t xml:space="preserve">Left Click: Interaction Key</w:t>
      </w:r>
    </w:p>
    <w:p w:rsidR="00000000" w:rsidDel="00000000" w:rsidP="00000000" w:rsidRDefault="00000000" w:rsidRPr="00000000" w14:paraId="00000052">
      <w:pPr>
        <w:spacing w:line="360" w:lineRule="auto"/>
        <w:rPr>
          <w:sz w:val="24"/>
          <w:szCs w:val="24"/>
        </w:rPr>
      </w:pPr>
      <w:r w:rsidDel="00000000" w:rsidR="00000000" w:rsidRPr="00000000">
        <w:rPr>
          <w:sz w:val="24"/>
          <w:szCs w:val="24"/>
          <w:rtl w:val="0"/>
        </w:rPr>
        <w:tab/>
        <w:t xml:space="preserve">Right Click: Interaction Key</w:t>
      </w:r>
    </w:p>
    <w:p w:rsidR="00000000" w:rsidDel="00000000" w:rsidP="00000000" w:rsidRDefault="00000000" w:rsidRPr="00000000" w14:paraId="00000053">
      <w:pPr>
        <w:spacing w:line="360" w:lineRule="auto"/>
        <w:rPr>
          <w:b w:val="1"/>
          <w:sz w:val="24"/>
          <w:szCs w:val="24"/>
          <w:u w:val="single"/>
        </w:rPr>
      </w:pPr>
      <w:r w:rsidDel="00000000" w:rsidR="00000000" w:rsidRPr="00000000">
        <w:rPr>
          <w:b w:val="1"/>
          <w:sz w:val="24"/>
          <w:szCs w:val="24"/>
          <w:u w:val="single"/>
          <w:rtl w:val="0"/>
        </w:rPr>
        <w:t xml:space="preserve">Keyboard</w:t>
      </w:r>
    </w:p>
    <w:p w:rsidR="00000000" w:rsidDel="00000000" w:rsidP="00000000" w:rsidRDefault="00000000" w:rsidRPr="00000000" w14:paraId="00000054">
      <w:pPr>
        <w:spacing w:line="360" w:lineRule="auto"/>
        <w:ind w:firstLine="720"/>
        <w:rPr>
          <w:sz w:val="24"/>
          <w:szCs w:val="24"/>
        </w:rPr>
      </w:pPr>
      <w:r w:rsidDel="00000000" w:rsidR="00000000" w:rsidRPr="00000000">
        <w:rPr>
          <w:sz w:val="24"/>
          <w:szCs w:val="24"/>
          <w:rtl w:val="0"/>
        </w:rPr>
        <w:t xml:space="preserve">W: Move Forward</w:t>
      </w:r>
    </w:p>
    <w:p w:rsidR="00000000" w:rsidDel="00000000" w:rsidP="00000000" w:rsidRDefault="00000000" w:rsidRPr="00000000" w14:paraId="00000055">
      <w:pPr>
        <w:spacing w:line="360" w:lineRule="auto"/>
        <w:ind w:firstLine="720"/>
        <w:rPr>
          <w:sz w:val="24"/>
          <w:szCs w:val="24"/>
        </w:rPr>
      </w:pPr>
      <w:r w:rsidDel="00000000" w:rsidR="00000000" w:rsidRPr="00000000">
        <w:rPr>
          <w:sz w:val="24"/>
          <w:szCs w:val="24"/>
          <w:rtl w:val="0"/>
        </w:rPr>
        <w:t xml:space="preserve">Q: Move Forward</w:t>
      </w:r>
    </w:p>
    <w:p w:rsidR="00000000" w:rsidDel="00000000" w:rsidP="00000000" w:rsidRDefault="00000000" w:rsidRPr="00000000" w14:paraId="00000056">
      <w:pPr>
        <w:spacing w:line="360" w:lineRule="auto"/>
        <w:ind w:firstLine="720"/>
        <w:rPr>
          <w:sz w:val="24"/>
          <w:szCs w:val="24"/>
        </w:rPr>
      </w:pPr>
      <w:r w:rsidDel="00000000" w:rsidR="00000000" w:rsidRPr="00000000">
        <w:rPr>
          <w:sz w:val="24"/>
          <w:szCs w:val="24"/>
          <w:rtl w:val="0"/>
        </w:rPr>
        <w:t xml:space="preserve">E: Move Forward</w:t>
      </w:r>
    </w:p>
    <w:p w:rsidR="00000000" w:rsidDel="00000000" w:rsidP="00000000" w:rsidRDefault="00000000" w:rsidRPr="00000000" w14:paraId="00000057">
      <w:pPr>
        <w:spacing w:line="360" w:lineRule="auto"/>
        <w:rPr>
          <w:sz w:val="24"/>
          <w:szCs w:val="24"/>
        </w:rPr>
      </w:pPr>
      <w:r w:rsidDel="00000000" w:rsidR="00000000" w:rsidRPr="00000000">
        <w:rPr>
          <w:sz w:val="24"/>
          <w:szCs w:val="24"/>
          <w:rtl w:val="0"/>
        </w:rPr>
        <w:tab/>
        <w:t xml:space="preserve">S: Move Backward</w:t>
      </w:r>
    </w:p>
    <w:p w:rsidR="00000000" w:rsidDel="00000000" w:rsidP="00000000" w:rsidRDefault="00000000" w:rsidRPr="00000000" w14:paraId="00000058">
      <w:pPr>
        <w:spacing w:line="360" w:lineRule="auto"/>
        <w:ind w:firstLine="720"/>
        <w:rPr>
          <w:sz w:val="24"/>
          <w:szCs w:val="24"/>
        </w:rPr>
      </w:pPr>
      <w:r w:rsidDel="00000000" w:rsidR="00000000" w:rsidRPr="00000000">
        <w:rPr>
          <w:sz w:val="24"/>
          <w:szCs w:val="24"/>
          <w:rtl w:val="0"/>
        </w:rPr>
        <w:t xml:space="preserve">A: Strafe Left</w:t>
      </w:r>
    </w:p>
    <w:p w:rsidR="00000000" w:rsidDel="00000000" w:rsidP="00000000" w:rsidRDefault="00000000" w:rsidRPr="00000000" w14:paraId="00000059">
      <w:pPr>
        <w:spacing w:line="360" w:lineRule="auto"/>
        <w:rPr>
          <w:sz w:val="24"/>
          <w:szCs w:val="24"/>
        </w:rPr>
      </w:pPr>
      <w:r w:rsidDel="00000000" w:rsidR="00000000" w:rsidRPr="00000000">
        <w:rPr>
          <w:sz w:val="24"/>
          <w:szCs w:val="24"/>
          <w:rtl w:val="0"/>
        </w:rPr>
        <w:tab/>
        <w:t xml:space="preserve">D: Strafe Right</w:t>
      </w:r>
    </w:p>
    <w:p w:rsidR="00000000" w:rsidDel="00000000" w:rsidP="00000000" w:rsidRDefault="00000000" w:rsidRPr="00000000" w14:paraId="0000005A">
      <w:pPr>
        <w:spacing w:line="360" w:lineRule="auto"/>
        <w:rPr>
          <w:sz w:val="24"/>
          <w:szCs w:val="24"/>
        </w:rPr>
      </w:pPr>
      <w:r w:rsidDel="00000000" w:rsidR="00000000" w:rsidRPr="00000000">
        <w:rPr>
          <w:sz w:val="24"/>
          <w:szCs w:val="24"/>
          <w:rtl w:val="0"/>
        </w:rPr>
        <w:tab/>
        <w:t xml:space="preserve">Space: Interaction Key</w:t>
      </w:r>
    </w:p>
    <w:p w:rsidR="00000000" w:rsidDel="00000000" w:rsidP="00000000" w:rsidRDefault="00000000" w:rsidRPr="00000000" w14:paraId="0000005B">
      <w:pPr>
        <w:spacing w:line="360" w:lineRule="auto"/>
        <w:ind w:hanging="566.9291338582677"/>
        <w:rPr>
          <w:sz w:val="24"/>
          <w:szCs w:val="24"/>
        </w:rPr>
      </w:pPr>
      <w:r w:rsidDel="00000000" w:rsidR="00000000" w:rsidRPr="00000000">
        <w:rPr>
          <w:sz w:val="24"/>
          <w:szCs w:val="24"/>
        </w:rPr>
        <w:drawing>
          <wp:inline distB="114300" distT="114300" distL="114300" distR="114300">
            <wp:extent cx="6300000" cy="2120900"/>
            <wp:effectExtent b="0" l="0" r="0" t="0"/>
            <wp:docPr id="5"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6300000" cy="2120900"/>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spacing w:line="360" w:lineRule="auto"/>
        <w:rPr>
          <w:sz w:val="24"/>
          <w:szCs w:val="24"/>
        </w:rPr>
      </w:pPr>
      <w:r w:rsidDel="00000000" w:rsidR="00000000" w:rsidRPr="00000000">
        <w:rPr>
          <w:sz w:val="24"/>
          <w:szCs w:val="24"/>
        </w:rPr>
        <w:drawing>
          <wp:inline distB="114300" distT="114300" distL="114300" distR="114300">
            <wp:extent cx="2805113" cy="2247900"/>
            <wp:effectExtent b="0" l="0" r="0" t="0"/>
            <wp:docPr id="13"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2805113" cy="2247900"/>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spacing w:line="360" w:lineRule="auto"/>
        <w:rPr>
          <w:sz w:val="24"/>
          <w:szCs w:val="24"/>
        </w:rPr>
      </w:pPr>
      <w:r w:rsidDel="00000000" w:rsidR="00000000" w:rsidRPr="00000000">
        <w:rPr>
          <w:rtl w:val="0"/>
        </w:rPr>
      </w:r>
    </w:p>
    <w:p w:rsidR="00000000" w:rsidDel="00000000" w:rsidP="00000000" w:rsidRDefault="00000000" w:rsidRPr="00000000" w14:paraId="0000005E">
      <w:pPr>
        <w:spacing w:line="360" w:lineRule="auto"/>
        <w:rPr>
          <w:b w:val="1"/>
          <w:sz w:val="24"/>
          <w:szCs w:val="24"/>
          <w:u w:val="single"/>
        </w:rPr>
      </w:pPr>
      <w:commentRangeStart w:id="4"/>
      <w:commentRangeStart w:id="5"/>
      <w:commentRangeStart w:id="6"/>
      <w:commentRangeStart w:id="7"/>
      <w:r w:rsidDel="00000000" w:rsidR="00000000" w:rsidRPr="00000000">
        <w:rPr>
          <w:b w:val="1"/>
          <w:sz w:val="24"/>
          <w:szCs w:val="24"/>
          <w:u w:val="single"/>
          <w:rtl w:val="0"/>
        </w:rPr>
        <w:t xml:space="preserve">About Interaction Keys</w:t>
      </w:r>
      <w:commentRangeEnd w:id="4"/>
      <w:r w:rsidDel="00000000" w:rsidR="00000000" w:rsidRPr="00000000">
        <w:commentReference w:id="4"/>
      </w:r>
      <w:commentRangeEnd w:id="5"/>
      <w:r w:rsidDel="00000000" w:rsidR="00000000" w:rsidRPr="00000000">
        <w:commentReference w:id="5"/>
      </w:r>
      <w:commentRangeEnd w:id="6"/>
      <w:r w:rsidDel="00000000" w:rsidR="00000000" w:rsidRPr="00000000">
        <w:commentReference w:id="6"/>
      </w:r>
      <w:commentRangeEnd w:id="7"/>
      <w:r w:rsidDel="00000000" w:rsidR="00000000" w:rsidRPr="00000000">
        <w:commentReference w:id="7"/>
      </w:r>
      <w:r w:rsidDel="00000000" w:rsidR="00000000" w:rsidRPr="00000000">
        <w:rPr>
          <w:rtl w:val="0"/>
        </w:rPr>
      </w:r>
    </w:p>
    <w:p w:rsidR="00000000" w:rsidDel="00000000" w:rsidP="00000000" w:rsidRDefault="00000000" w:rsidRPr="00000000" w14:paraId="0000005F">
      <w:pPr>
        <w:spacing w:line="360" w:lineRule="auto"/>
        <w:rPr>
          <w:sz w:val="24"/>
          <w:szCs w:val="24"/>
        </w:rPr>
      </w:pPr>
      <w:r w:rsidDel="00000000" w:rsidR="00000000" w:rsidRPr="00000000">
        <w:rPr>
          <w:sz w:val="24"/>
          <w:szCs w:val="24"/>
          <w:rtl w:val="0"/>
        </w:rPr>
        <w:t xml:space="preserve">All interact keys do the same thing when pressed individually. The player can use an interaction key to interact with a light orb, or to match a beat sequence puzzle. For example, there are puzzle that requires the player to pass multiple interaction key in the same time to solve the puzzles. Also there are visual effect will look brighter base on how many interaction key the player press in the same time. </w:t>
      </w:r>
    </w:p>
    <w:p w:rsidR="00000000" w:rsidDel="00000000" w:rsidP="00000000" w:rsidRDefault="00000000" w:rsidRPr="00000000" w14:paraId="00000060">
      <w:pPr>
        <w:spacing w:line="360" w:lineRule="auto"/>
        <w:rPr>
          <w:sz w:val="24"/>
          <w:szCs w:val="24"/>
        </w:rPr>
      </w:pPr>
      <w:r w:rsidDel="00000000" w:rsidR="00000000" w:rsidRPr="00000000">
        <w:rPr>
          <w:sz w:val="24"/>
          <w:szCs w:val="24"/>
          <w:rtl w:val="0"/>
        </w:rPr>
        <w:t xml:space="preserve">There are no combination like specific needed to press right click and space in the same time, it will based on how many interaction keys are being press. </w:t>
      </w:r>
    </w:p>
    <w:p w:rsidR="00000000" w:rsidDel="00000000" w:rsidP="00000000" w:rsidRDefault="00000000" w:rsidRPr="00000000" w14:paraId="00000061">
      <w:pPr>
        <w:spacing w:line="360" w:lineRule="auto"/>
        <w:rPr>
          <w:b w:val="1"/>
          <w:sz w:val="24"/>
          <w:szCs w:val="24"/>
          <w:u w:val="single"/>
        </w:rPr>
      </w:pPr>
      <w:r w:rsidDel="00000000" w:rsidR="00000000" w:rsidRPr="00000000">
        <w:rPr>
          <w:b w:val="1"/>
          <w:sz w:val="24"/>
          <w:szCs w:val="24"/>
          <w:u w:val="single"/>
          <w:rtl w:val="0"/>
        </w:rPr>
        <w:t xml:space="preserve">About Forward Movement Keys (Q, W, E)</w:t>
      </w:r>
      <w:r w:rsidDel="00000000" w:rsidR="00000000" w:rsidRPr="00000000">
        <w:rPr>
          <w:rtl w:val="0"/>
        </w:rPr>
      </w:r>
    </w:p>
    <w:p w:rsidR="00000000" w:rsidDel="00000000" w:rsidP="00000000" w:rsidRDefault="00000000" w:rsidRPr="00000000" w14:paraId="00000062">
      <w:pPr>
        <w:spacing w:line="360" w:lineRule="auto"/>
        <w:rPr>
          <w:sz w:val="24"/>
          <w:szCs w:val="24"/>
        </w:rPr>
      </w:pPr>
      <w:r w:rsidDel="00000000" w:rsidR="00000000" w:rsidRPr="00000000">
        <w:rPr>
          <w:sz w:val="24"/>
          <w:szCs w:val="24"/>
          <w:rtl w:val="0"/>
        </w:rPr>
        <w:t xml:space="preserve">By pressing any of these keys, the player will move forward. All of the keys do the same thing, but how many of them you are pressing at the same time define the player’s movement speed.</w:t>
      </w:r>
    </w:p>
    <w:p w:rsidR="00000000" w:rsidDel="00000000" w:rsidP="00000000" w:rsidRDefault="00000000" w:rsidRPr="00000000" w14:paraId="00000063">
      <w:pPr>
        <w:spacing w:line="360" w:lineRule="auto"/>
        <w:rPr>
          <w:sz w:val="24"/>
          <w:szCs w:val="24"/>
        </w:rPr>
      </w:pPr>
      <w:r w:rsidDel="00000000" w:rsidR="00000000" w:rsidRPr="00000000">
        <w:rPr>
          <w:sz w:val="24"/>
          <w:szCs w:val="24"/>
          <w:rtl w:val="0"/>
        </w:rPr>
        <w:t xml:space="preserve">Example:</w:t>
      </w:r>
    </w:p>
    <w:p w:rsidR="00000000" w:rsidDel="00000000" w:rsidP="00000000" w:rsidRDefault="00000000" w:rsidRPr="00000000" w14:paraId="00000064">
      <w:pPr>
        <w:numPr>
          <w:ilvl w:val="0"/>
          <w:numId w:val="8"/>
        </w:numPr>
        <w:spacing w:line="360" w:lineRule="auto"/>
        <w:ind w:left="720" w:hanging="360"/>
        <w:rPr>
          <w:sz w:val="24"/>
          <w:szCs w:val="24"/>
          <w:u w:val="none"/>
        </w:rPr>
      </w:pPr>
      <w:r w:rsidDel="00000000" w:rsidR="00000000" w:rsidRPr="00000000">
        <w:rPr>
          <w:sz w:val="24"/>
          <w:szCs w:val="24"/>
          <w:rtl w:val="0"/>
        </w:rPr>
        <w:t xml:space="preserve">Just Q/W/E: Regular speed</w:t>
      </w:r>
    </w:p>
    <w:p w:rsidR="00000000" w:rsidDel="00000000" w:rsidP="00000000" w:rsidRDefault="00000000" w:rsidRPr="00000000" w14:paraId="00000065">
      <w:pPr>
        <w:numPr>
          <w:ilvl w:val="0"/>
          <w:numId w:val="8"/>
        </w:numPr>
        <w:spacing w:line="360" w:lineRule="auto"/>
        <w:ind w:left="720" w:hanging="360"/>
        <w:rPr>
          <w:sz w:val="24"/>
          <w:szCs w:val="24"/>
          <w:u w:val="none"/>
        </w:rPr>
      </w:pPr>
      <w:r w:rsidDel="00000000" w:rsidR="00000000" w:rsidRPr="00000000">
        <w:rPr>
          <w:sz w:val="24"/>
          <w:szCs w:val="24"/>
          <w:rtl w:val="0"/>
        </w:rPr>
        <w:t xml:space="preserve">Two of Q/W/E at the same time: Increased speed</w:t>
      </w:r>
    </w:p>
    <w:p w:rsidR="00000000" w:rsidDel="00000000" w:rsidP="00000000" w:rsidRDefault="00000000" w:rsidRPr="00000000" w14:paraId="00000066">
      <w:pPr>
        <w:numPr>
          <w:ilvl w:val="0"/>
          <w:numId w:val="8"/>
        </w:numPr>
        <w:spacing w:line="360" w:lineRule="auto"/>
        <w:ind w:left="720" w:hanging="360"/>
        <w:rPr>
          <w:sz w:val="24"/>
          <w:szCs w:val="24"/>
          <w:u w:val="none"/>
        </w:rPr>
      </w:pPr>
      <w:r w:rsidDel="00000000" w:rsidR="00000000" w:rsidRPr="00000000">
        <w:rPr>
          <w:sz w:val="24"/>
          <w:szCs w:val="24"/>
          <w:rtl w:val="0"/>
        </w:rPr>
        <w:t xml:space="preserve">Q, W, and E and the same time: Max Speed</w:t>
      </w:r>
    </w:p>
    <w:p w:rsidR="00000000" w:rsidDel="00000000" w:rsidP="00000000" w:rsidRDefault="00000000" w:rsidRPr="00000000" w14:paraId="00000067">
      <w:pPr>
        <w:spacing w:line="360" w:lineRule="auto"/>
        <w:rPr>
          <w:sz w:val="24"/>
          <w:szCs w:val="24"/>
        </w:rPr>
      </w:pPr>
      <w:r w:rsidDel="00000000" w:rsidR="00000000" w:rsidRPr="00000000">
        <w:rPr>
          <w:rtl w:val="0"/>
        </w:rPr>
      </w:r>
    </w:p>
    <w:p w:rsidR="00000000" w:rsidDel="00000000" w:rsidP="00000000" w:rsidRDefault="00000000" w:rsidRPr="00000000" w14:paraId="00000068">
      <w:pPr>
        <w:spacing w:line="360" w:lineRule="auto"/>
        <w:rPr>
          <w:b w:val="1"/>
          <w:sz w:val="24"/>
          <w:szCs w:val="24"/>
          <w:u w:val="single"/>
        </w:rPr>
      </w:pPr>
      <w:r w:rsidDel="00000000" w:rsidR="00000000" w:rsidRPr="00000000">
        <w:rPr>
          <w:b w:val="1"/>
          <w:sz w:val="24"/>
          <w:szCs w:val="24"/>
          <w:u w:val="single"/>
          <w:rtl w:val="0"/>
        </w:rPr>
        <w:t xml:space="preserve">Interaction Keys that Stack</w:t>
      </w:r>
    </w:p>
    <w:tbl>
      <w:tblPr>
        <w:tblStyle w:val="Table1"/>
        <w:tblW w:w="9921.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
        <w:gridCol w:w="750"/>
        <w:gridCol w:w="966.375"/>
        <w:gridCol w:w="966.375"/>
        <w:gridCol w:w="966.375"/>
        <w:gridCol w:w="966.375"/>
        <w:gridCol w:w="966.375"/>
        <w:gridCol w:w="966.375"/>
        <w:gridCol w:w="966.375"/>
        <w:gridCol w:w="966.375"/>
        <w:tblGridChange w:id="0">
          <w:tblGrid>
            <w:gridCol w:w="1440"/>
            <w:gridCol w:w="750"/>
            <w:gridCol w:w="966.375"/>
            <w:gridCol w:w="966.375"/>
            <w:gridCol w:w="966.375"/>
            <w:gridCol w:w="966.375"/>
            <w:gridCol w:w="966.375"/>
            <w:gridCol w:w="966.375"/>
            <w:gridCol w:w="966.375"/>
            <w:gridCol w:w="966.37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b w:val="1"/>
                <w:sz w:val="24"/>
                <w:szCs w:val="24"/>
                <w:rtl w:val="0"/>
              </w:rPr>
              <w:t xml:space="preserve">Interaction Keys</w:t>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Q</w:t>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W</w:t>
            </w:r>
          </w:p>
        </w:tc>
        <w:tc>
          <w:tcPr>
            <w:shd w:fill="auto" w:val="clear"/>
            <w:tcMar>
              <w:top w:w="100.0" w:type="dxa"/>
              <w:left w:w="100.0" w:type="dxa"/>
              <w:bottom w:w="100.0" w:type="dxa"/>
              <w:right w:w="100.0" w:type="dxa"/>
            </w:tcMar>
            <w:vAlign w:val="top"/>
          </w:tcPr>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E</w:t>
            </w:r>
          </w:p>
        </w:tc>
        <w:tc>
          <w:tcPr>
            <w:shd w:fill="auto" w:val="clear"/>
            <w:tcMar>
              <w:top w:w="100.0" w:type="dxa"/>
              <w:left w:w="100.0" w:type="dxa"/>
              <w:bottom w:w="100.0" w:type="dxa"/>
              <w:right w:w="100.0" w:type="dxa"/>
            </w:tcMar>
            <w:vAlign w:val="top"/>
          </w:tcPr>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A</w:t>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Space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Left Click</w:t>
            </w:r>
          </w:p>
        </w:tc>
        <w:tc>
          <w:tcPr>
            <w:shd w:fill="auto" w:val="clear"/>
            <w:tcMar>
              <w:top w:w="100.0" w:type="dxa"/>
              <w:left w:w="100.0" w:type="dxa"/>
              <w:bottom w:w="100.0" w:type="dxa"/>
              <w:right w:w="100.0" w:type="dxa"/>
            </w:tcMar>
            <w:vAlign w:val="top"/>
          </w:tcPr>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Right Click</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Q</w:t>
            </w:r>
          </w:p>
        </w:tc>
        <w:tc>
          <w:tcPr>
            <w:shd w:fill="auto" w:val="clear"/>
            <w:tcMar>
              <w:top w:w="100.0" w:type="dxa"/>
              <w:left w:w="100.0" w:type="dxa"/>
              <w:bottom w:w="100.0" w:type="dxa"/>
              <w:right w:w="100.0" w:type="dxa"/>
            </w:tcMar>
            <w:vAlign w:val="top"/>
          </w:tcPr>
          <w:p w:rsidR="00000000" w:rsidDel="00000000" w:rsidP="00000000" w:rsidRDefault="00000000" w:rsidRPr="00000000" w14:paraId="000000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jc w:val="center"/>
              <w:rPr>
                <w:color w:val="6aa84f"/>
                <w:sz w:val="24"/>
                <w:szCs w:val="24"/>
              </w:rPr>
            </w:pPr>
            <w:r w:rsidDel="00000000" w:rsidR="00000000" w:rsidRPr="00000000">
              <w:rPr>
                <w:color w:val="6aa84f"/>
                <w:sz w:val="24"/>
                <w:szCs w:val="24"/>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line="240" w:lineRule="auto"/>
              <w:jc w:val="center"/>
              <w:rPr>
                <w:color w:val="6aa84f"/>
                <w:sz w:val="24"/>
                <w:szCs w:val="24"/>
              </w:rPr>
            </w:pPr>
            <w:r w:rsidDel="00000000" w:rsidR="00000000" w:rsidRPr="00000000">
              <w:rPr>
                <w:color w:val="6aa84f"/>
                <w:sz w:val="24"/>
                <w:szCs w:val="24"/>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cc0000"/>
                <w:sz w:val="24"/>
                <w:szCs w:val="24"/>
              </w:rPr>
            </w:pPr>
            <w:r w:rsidDel="00000000" w:rsidR="00000000" w:rsidRPr="00000000">
              <w:rPr>
                <w:color w:val="cc0000"/>
                <w:sz w:val="24"/>
                <w:szCs w:val="24"/>
                <w:rtl w:val="0"/>
              </w:rPr>
              <w:t xml:space="preserve">No</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W</w:t>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6aa84f"/>
                <w:sz w:val="24"/>
                <w:szCs w:val="24"/>
              </w:rPr>
            </w:pPr>
            <w:r w:rsidDel="00000000" w:rsidR="00000000" w:rsidRPr="00000000">
              <w:rPr>
                <w:color w:val="6aa84f"/>
                <w:sz w:val="24"/>
                <w:szCs w:val="24"/>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line="240" w:lineRule="auto"/>
              <w:jc w:val="center"/>
              <w:rPr>
                <w:sz w:val="24"/>
                <w:szCs w:val="24"/>
              </w:rPr>
            </w:pPr>
            <w:r w:rsidDel="00000000" w:rsidR="00000000" w:rsidRPr="00000000">
              <w:rPr>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jc w:val="center"/>
              <w:rPr>
                <w:color w:val="6aa84f"/>
                <w:sz w:val="24"/>
                <w:szCs w:val="24"/>
              </w:rPr>
            </w:pPr>
            <w:r w:rsidDel="00000000" w:rsidR="00000000" w:rsidRPr="00000000">
              <w:rPr>
                <w:color w:val="6aa84f"/>
                <w:sz w:val="24"/>
                <w:szCs w:val="24"/>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8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6aa84f"/>
                <w:sz w:val="24"/>
                <w:szCs w:val="24"/>
              </w:rPr>
            </w:pPr>
            <w:r w:rsidDel="00000000" w:rsidR="00000000" w:rsidRPr="00000000">
              <w:rPr>
                <w:color w:val="6aa84f"/>
                <w:sz w:val="24"/>
                <w:szCs w:val="24"/>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6aa84f"/>
                <w:sz w:val="24"/>
                <w:szCs w:val="24"/>
              </w:rPr>
            </w:pPr>
            <w:r w:rsidDel="00000000" w:rsidR="00000000" w:rsidRPr="00000000">
              <w:rPr>
                <w:color w:val="6aa84f"/>
                <w:sz w:val="24"/>
                <w:szCs w:val="24"/>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line="240" w:lineRule="auto"/>
              <w:jc w:val="center"/>
              <w:rPr>
                <w:sz w:val="24"/>
                <w:szCs w:val="24"/>
              </w:rPr>
            </w:pPr>
            <w:r w:rsidDel="00000000" w:rsidR="00000000" w:rsidRPr="00000000">
              <w:rPr>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A</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jc w:val="center"/>
              <w:rPr>
                <w:sz w:val="24"/>
                <w:szCs w:val="24"/>
              </w:rPr>
            </w:pPr>
            <w:r w:rsidDel="00000000" w:rsidR="00000000" w:rsidRPr="00000000">
              <w:rPr>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spacing w:line="240" w:lineRule="auto"/>
              <w:jc w:val="center"/>
              <w:rPr>
                <w:color w:val="cc0000"/>
                <w:sz w:val="24"/>
                <w:szCs w:val="24"/>
              </w:rPr>
            </w:pPr>
            <w:r w:rsidDel="00000000" w:rsidR="00000000" w:rsidRPr="00000000">
              <w:rPr>
                <w:color w:val="cc0000"/>
                <w:sz w:val="24"/>
                <w:szCs w:val="24"/>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jc w:val="center"/>
              <w:rPr>
                <w:sz w:val="24"/>
                <w:szCs w:val="24"/>
              </w:rPr>
            </w:pPr>
            <w:r w:rsidDel="00000000" w:rsidR="00000000" w:rsidRPr="00000000">
              <w:rPr>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line="240" w:lineRule="auto"/>
              <w:jc w:val="center"/>
              <w:rPr>
                <w:sz w:val="24"/>
                <w:szCs w:val="24"/>
              </w:rPr>
            </w:pPr>
            <w:r w:rsidDel="00000000" w:rsidR="00000000" w:rsidRPr="00000000">
              <w:rPr>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Space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line="240" w:lineRule="auto"/>
              <w:jc w:val="center"/>
              <w:rPr>
                <w:sz w:val="24"/>
                <w:szCs w:val="24"/>
              </w:rPr>
            </w:pPr>
            <w:r w:rsidDel="00000000" w:rsidR="00000000" w:rsidRPr="00000000">
              <w:rPr>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line="240" w:lineRule="auto"/>
              <w:jc w:val="center"/>
              <w:rPr>
                <w:sz w:val="24"/>
                <w:szCs w:val="24"/>
              </w:rPr>
            </w:pPr>
            <w:r w:rsidDel="00000000" w:rsidR="00000000" w:rsidRPr="00000000">
              <w:rPr>
                <w:color w:val="6aa84f"/>
                <w:sz w:val="24"/>
                <w:szCs w:val="24"/>
                <w:rtl w:val="0"/>
              </w:rPr>
              <w:t xml:space="preserve">Yes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240" w:lineRule="auto"/>
              <w:jc w:val="center"/>
              <w:rPr>
                <w:sz w:val="24"/>
                <w:szCs w:val="24"/>
              </w:rPr>
            </w:pPr>
            <w:r w:rsidDel="00000000" w:rsidR="00000000" w:rsidRPr="00000000">
              <w:rPr>
                <w:color w:val="6aa84f"/>
                <w:sz w:val="24"/>
                <w:szCs w:val="24"/>
                <w:rtl w:val="0"/>
              </w:rPr>
              <w:t xml:space="preserve">Yes</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Left Click</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line="240" w:lineRule="auto"/>
              <w:jc w:val="center"/>
              <w:rPr>
                <w:sz w:val="24"/>
                <w:szCs w:val="24"/>
              </w:rPr>
            </w:pPr>
            <w:r w:rsidDel="00000000" w:rsidR="00000000" w:rsidRPr="00000000">
              <w:rPr>
                <w:color w:val="6aa84f"/>
                <w:sz w:val="24"/>
                <w:szCs w:val="24"/>
                <w:rtl w:val="0"/>
              </w:rPr>
              <w:t xml:space="preserve">Yes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line="240" w:lineRule="auto"/>
              <w:jc w:val="center"/>
              <w:rPr>
                <w:sz w:val="24"/>
                <w:szCs w:val="24"/>
              </w:rPr>
            </w:pPr>
            <w:r w:rsidDel="00000000" w:rsidR="00000000" w:rsidRPr="00000000">
              <w:rPr>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spacing w:line="240" w:lineRule="auto"/>
              <w:jc w:val="center"/>
              <w:rPr>
                <w:sz w:val="24"/>
                <w:szCs w:val="24"/>
              </w:rPr>
            </w:pPr>
            <w:r w:rsidDel="00000000" w:rsidR="00000000" w:rsidRPr="00000000">
              <w:rPr>
                <w:color w:val="6aa84f"/>
                <w:sz w:val="24"/>
                <w:szCs w:val="24"/>
                <w:rtl w:val="0"/>
              </w:rPr>
              <w:t xml:space="preserve">Yes</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Right Click</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spacing w:line="240" w:lineRule="auto"/>
              <w:jc w:val="center"/>
              <w:rPr>
                <w:sz w:val="24"/>
                <w:szCs w:val="24"/>
              </w:rPr>
            </w:pPr>
            <w:r w:rsidDel="00000000" w:rsidR="00000000" w:rsidRPr="00000000">
              <w:rPr>
                <w:color w:val="cc0000"/>
                <w:sz w:val="24"/>
                <w:szCs w:val="24"/>
                <w:rtl w:val="0"/>
              </w:rPr>
              <w:t xml:space="preserve">No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line="240" w:lineRule="auto"/>
              <w:jc w:val="center"/>
              <w:rPr>
                <w:sz w:val="24"/>
                <w:szCs w:val="24"/>
              </w:rPr>
            </w:pPr>
            <w:r w:rsidDel="00000000" w:rsidR="00000000" w:rsidRPr="00000000">
              <w:rPr>
                <w:color w:val="6aa84f"/>
                <w:sz w:val="24"/>
                <w:szCs w:val="24"/>
                <w:rtl w:val="0"/>
              </w:rPr>
              <w:t xml:space="preserve">Yes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line="240" w:lineRule="auto"/>
              <w:jc w:val="center"/>
              <w:rPr>
                <w:sz w:val="24"/>
                <w:szCs w:val="24"/>
              </w:rPr>
            </w:pPr>
            <w:r w:rsidDel="00000000" w:rsidR="00000000" w:rsidRPr="00000000">
              <w:rPr>
                <w:color w:val="6aa84f"/>
                <w:sz w:val="24"/>
                <w:szCs w:val="24"/>
                <w:rtl w:val="0"/>
              </w:rPr>
              <w:t xml:space="preserve">Yes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spacing w:line="240" w:lineRule="auto"/>
              <w:jc w:val="center"/>
              <w:rPr>
                <w:sz w:val="24"/>
                <w:szCs w:val="24"/>
              </w:rPr>
            </w:pPr>
            <w:r w:rsidDel="00000000" w:rsidR="00000000" w:rsidRPr="00000000">
              <w:rPr>
                <w:sz w:val="24"/>
                <w:szCs w:val="24"/>
                <w:rtl w:val="0"/>
              </w:rPr>
              <w:t xml:space="preserve">N/A</w:t>
            </w:r>
          </w:p>
        </w:tc>
      </w:tr>
    </w:tbl>
    <w:p w:rsidR="00000000" w:rsidDel="00000000" w:rsidP="00000000" w:rsidRDefault="00000000" w:rsidRPr="00000000" w14:paraId="000000CD">
      <w:pPr>
        <w:spacing w:line="360" w:lineRule="auto"/>
        <w:rPr>
          <w:sz w:val="24"/>
          <w:szCs w:val="24"/>
        </w:rPr>
      </w:pPr>
      <w:r w:rsidDel="00000000" w:rsidR="00000000" w:rsidRPr="00000000">
        <w:rPr>
          <w:rtl w:val="0"/>
        </w:rPr>
      </w:r>
    </w:p>
    <w:p w:rsidR="00000000" w:rsidDel="00000000" w:rsidP="00000000" w:rsidRDefault="00000000" w:rsidRPr="00000000" w14:paraId="000000CE">
      <w:pPr>
        <w:spacing w:line="360" w:lineRule="auto"/>
        <w:rPr>
          <w:b w:val="1"/>
          <w:sz w:val="24"/>
          <w:szCs w:val="24"/>
          <w:u w:val="single"/>
        </w:rPr>
      </w:pPr>
      <w:commentRangeStart w:id="8"/>
      <w:commentRangeStart w:id="9"/>
      <w:r w:rsidDel="00000000" w:rsidR="00000000" w:rsidRPr="00000000">
        <w:rPr>
          <w:b w:val="1"/>
          <w:sz w:val="24"/>
          <w:szCs w:val="24"/>
          <w:u w:val="single"/>
          <w:rtl w:val="0"/>
        </w:rPr>
        <w:t xml:space="preserve">About Beat Sequences:</w:t>
      </w:r>
      <w:commentRangeEnd w:id="8"/>
      <w:r w:rsidDel="00000000" w:rsidR="00000000" w:rsidRPr="00000000">
        <w:commentReference w:id="8"/>
      </w:r>
      <w:commentRangeEnd w:id="9"/>
      <w:r w:rsidDel="00000000" w:rsidR="00000000" w:rsidRPr="00000000">
        <w:commentReference w:id="9"/>
      </w:r>
      <w:r w:rsidDel="00000000" w:rsidR="00000000" w:rsidRPr="00000000">
        <w:rPr>
          <w:rtl w:val="0"/>
        </w:rPr>
      </w:r>
    </w:p>
    <w:p w:rsidR="00000000" w:rsidDel="00000000" w:rsidP="00000000" w:rsidRDefault="00000000" w:rsidRPr="00000000" w14:paraId="000000CF">
      <w:pPr>
        <w:spacing w:line="360" w:lineRule="auto"/>
        <w:rPr>
          <w:sz w:val="24"/>
          <w:szCs w:val="24"/>
        </w:rPr>
      </w:pPr>
      <w:r w:rsidDel="00000000" w:rsidR="00000000" w:rsidRPr="00000000">
        <w:rPr>
          <w:sz w:val="24"/>
          <w:szCs w:val="24"/>
          <w:rtl w:val="0"/>
        </w:rPr>
        <w:t xml:space="preserve">Many of the games puzzle require the player  to match an audio sequence using input. The beat sequences will play sounds at three different pitches. Each pitch describes the amount of input keys that need to be pressed at a time. </w:t>
      </w:r>
    </w:p>
    <w:p w:rsidR="00000000" w:rsidDel="00000000" w:rsidP="00000000" w:rsidRDefault="00000000" w:rsidRPr="00000000" w14:paraId="000000D0">
      <w:pPr>
        <w:spacing w:line="360" w:lineRule="auto"/>
        <w:rPr>
          <w:sz w:val="24"/>
          <w:szCs w:val="24"/>
        </w:rPr>
      </w:pPr>
      <w:r w:rsidDel="00000000" w:rsidR="00000000" w:rsidRPr="00000000">
        <w:rPr>
          <w:sz w:val="24"/>
          <w:szCs w:val="24"/>
        </w:rPr>
        <w:drawing>
          <wp:inline distB="114300" distT="114300" distL="114300" distR="114300">
            <wp:extent cx="6300000" cy="3251200"/>
            <wp:effectExtent b="0" l="0" r="0" t="0"/>
            <wp:docPr id="12"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6300000" cy="3251200"/>
                    </a:xfrm>
                    <a:prstGeom prst="rect"/>
                    <a:ln/>
                  </pic:spPr>
                </pic:pic>
              </a:graphicData>
            </a:graphic>
          </wp:inline>
        </w:drawing>
      </w:r>
      <w:r w:rsidDel="00000000" w:rsidR="00000000" w:rsidRPr="00000000">
        <w:rPr>
          <w:rtl w:val="0"/>
        </w:rPr>
      </w:r>
    </w:p>
    <w:p w:rsidR="00000000" w:rsidDel="00000000" w:rsidP="00000000" w:rsidRDefault="00000000" w:rsidRPr="00000000" w14:paraId="000000D1">
      <w:pPr>
        <w:spacing w:line="360" w:lineRule="auto"/>
        <w:rPr>
          <w:sz w:val="24"/>
          <w:szCs w:val="24"/>
        </w:rPr>
      </w:pPr>
      <w:r w:rsidDel="00000000" w:rsidR="00000000" w:rsidRPr="00000000">
        <w:rPr>
          <w:rtl w:val="0"/>
        </w:rPr>
      </w:r>
    </w:p>
    <w:p w:rsidR="00000000" w:rsidDel="00000000" w:rsidP="00000000" w:rsidRDefault="00000000" w:rsidRPr="00000000" w14:paraId="000000D2">
      <w:pPr>
        <w:spacing w:line="360" w:lineRule="auto"/>
        <w:rPr>
          <w:b w:val="1"/>
          <w:sz w:val="24"/>
          <w:szCs w:val="24"/>
          <w:u w:val="single"/>
        </w:rPr>
      </w:pPr>
      <w:r w:rsidDel="00000000" w:rsidR="00000000" w:rsidRPr="00000000">
        <w:rPr>
          <w:b w:val="1"/>
          <w:sz w:val="24"/>
          <w:szCs w:val="24"/>
          <w:u w:val="single"/>
          <w:rtl w:val="0"/>
        </w:rPr>
        <w:t xml:space="preserve">About Tracing Sequences:</w:t>
      </w:r>
    </w:p>
    <w:p w:rsidR="00000000" w:rsidDel="00000000" w:rsidP="00000000" w:rsidRDefault="00000000" w:rsidRPr="00000000" w14:paraId="000000D3">
      <w:pPr>
        <w:spacing w:line="360" w:lineRule="auto"/>
        <w:rPr>
          <w:sz w:val="24"/>
          <w:szCs w:val="24"/>
        </w:rPr>
      </w:pPr>
      <w:r w:rsidDel="00000000" w:rsidR="00000000" w:rsidRPr="00000000">
        <w:rPr>
          <w:sz w:val="24"/>
          <w:szCs w:val="24"/>
          <w:rtl w:val="0"/>
        </w:rPr>
        <w:t xml:space="preserve">Some of the game’s puzzles require following a light orb with the camera, for example keeping it centered</w:t>
      </w:r>
      <w:r w:rsidDel="00000000" w:rsidR="00000000" w:rsidRPr="00000000">
        <w:rPr>
          <w:sz w:val="24"/>
          <w:szCs w:val="24"/>
          <w:rtl w:val="0"/>
        </w:rPr>
        <w:t xml:space="preserve">. Tracing will combine the multiple input mechanic by increasing or decreasing the radius of the light orb you have to follow. If the followed light orb increases in size, the player must press an additional input key. Light orbs can have 3 sizes.</w:t>
      </w:r>
    </w:p>
    <w:p w:rsidR="00000000" w:rsidDel="00000000" w:rsidP="00000000" w:rsidRDefault="00000000" w:rsidRPr="00000000" w14:paraId="000000D4">
      <w:pPr>
        <w:spacing w:line="360" w:lineRule="auto"/>
        <w:rPr>
          <w:b w:val="1"/>
          <w:sz w:val="28"/>
          <w:szCs w:val="28"/>
          <w:u w:val="single"/>
        </w:rPr>
      </w:pPr>
      <w:r w:rsidDel="00000000" w:rsidR="00000000" w:rsidRPr="00000000">
        <w:rPr>
          <w:b w:val="1"/>
          <w:sz w:val="28"/>
          <w:szCs w:val="28"/>
          <w:u w:val="single"/>
          <w:rtl w:val="0"/>
        </w:rPr>
        <w:t xml:space="preserve">Interactive Rhythm</w:t>
      </w:r>
    </w:p>
    <w:p w:rsidR="00000000" w:rsidDel="00000000" w:rsidP="00000000" w:rsidRDefault="00000000" w:rsidRPr="00000000" w14:paraId="000000D5">
      <w:pPr>
        <w:numPr>
          <w:ilvl w:val="0"/>
          <w:numId w:val="16"/>
        </w:numPr>
        <w:spacing w:line="360" w:lineRule="auto"/>
        <w:ind w:left="720" w:hanging="360"/>
        <w:rPr>
          <w:sz w:val="28"/>
          <w:szCs w:val="28"/>
          <w:u w:val="none"/>
        </w:rPr>
      </w:pPr>
      <w:r w:rsidDel="00000000" w:rsidR="00000000" w:rsidRPr="00000000">
        <w:rPr>
          <w:sz w:val="28"/>
          <w:szCs w:val="28"/>
          <w:rtl w:val="0"/>
        </w:rPr>
        <w:t xml:space="preserve">The game should be completed in one or two 45 minute play sessions </w:t>
      </w:r>
    </w:p>
    <w:p w:rsidR="00000000" w:rsidDel="00000000" w:rsidP="00000000" w:rsidRDefault="00000000" w:rsidRPr="00000000" w14:paraId="000000D6">
      <w:pPr>
        <w:numPr>
          <w:ilvl w:val="1"/>
          <w:numId w:val="16"/>
        </w:numPr>
        <w:spacing w:line="360" w:lineRule="auto"/>
        <w:ind w:left="1440" w:hanging="360"/>
        <w:rPr>
          <w:sz w:val="28"/>
          <w:szCs w:val="28"/>
          <w:u w:val="none"/>
        </w:rPr>
      </w:pPr>
      <w:r w:rsidDel="00000000" w:rsidR="00000000" w:rsidRPr="00000000">
        <w:rPr>
          <w:sz w:val="28"/>
          <w:szCs w:val="28"/>
          <w:rtl w:val="0"/>
        </w:rPr>
        <w:t xml:space="preserve">(1 session for final project’s scope)</w:t>
      </w:r>
      <w:r w:rsidDel="00000000" w:rsidR="00000000" w:rsidRPr="00000000">
        <w:rPr>
          <w:sz w:val="28"/>
          <w:szCs w:val="28"/>
          <w:rtl w:val="0"/>
        </w:rPr>
        <w:t xml:space="preserve">.</w:t>
      </w:r>
    </w:p>
    <w:p w:rsidR="00000000" w:rsidDel="00000000" w:rsidP="00000000" w:rsidRDefault="00000000" w:rsidRPr="00000000" w14:paraId="000000D7">
      <w:pPr>
        <w:numPr>
          <w:ilvl w:val="0"/>
          <w:numId w:val="16"/>
        </w:numPr>
        <w:spacing w:line="360" w:lineRule="auto"/>
        <w:ind w:left="720" w:hanging="360"/>
        <w:rPr>
          <w:sz w:val="28"/>
          <w:szCs w:val="28"/>
          <w:u w:val="none"/>
        </w:rPr>
      </w:pPr>
      <w:r w:rsidDel="00000000" w:rsidR="00000000" w:rsidRPr="00000000">
        <w:rPr>
          <w:sz w:val="28"/>
          <w:szCs w:val="28"/>
          <w:rtl w:val="0"/>
        </w:rPr>
        <w:t xml:space="preserve">The entire game lasts 45 minutes.</w:t>
      </w:r>
    </w:p>
    <w:p w:rsidR="00000000" w:rsidDel="00000000" w:rsidP="00000000" w:rsidRDefault="00000000" w:rsidRPr="00000000" w14:paraId="000000D8">
      <w:pPr>
        <w:numPr>
          <w:ilvl w:val="0"/>
          <w:numId w:val="16"/>
        </w:numPr>
        <w:spacing w:line="360" w:lineRule="auto"/>
        <w:ind w:left="720" w:hanging="360"/>
        <w:rPr>
          <w:sz w:val="28"/>
          <w:szCs w:val="28"/>
          <w:u w:val="none"/>
        </w:rPr>
      </w:pPr>
      <w:commentRangeStart w:id="10"/>
      <w:commentRangeStart w:id="11"/>
      <w:r w:rsidDel="00000000" w:rsidR="00000000" w:rsidRPr="00000000">
        <w:rPr>
          <w:sz w:val="28"/>
          <w:szCs w:val="28"/>
          <w:rtl w:val="0"/>
        </w:rPr>
        <w:t xml:space="preserve">The replay value is limited to two replays. The first playthrough has the novelty of discovery. The second playthrough has the novelty of knowing exactly what to do. Even though certain events are randomized, multiple playthroughs should be almost exactly the same experience.</w:t>
      </w:r>
      <w:commentRangeEnd w:id="10"/>
      <w:r w:rsidDel="00000000" w:rsidR="00000000" w:rsidRPr="00000000">
        <w:commentReference w:id="10"/>
      </w:r>
      <w:commentRangeEnd w:id="11"/>
      <w:r w:rsidDel="00000000" w:rsidR="00000000" w:rsidRPr="00000000">
        <w:commentReference w:id="11"/>
      </w:r>
      <w:r w:rsidDel="00000000" w:rsidR="00000000" w:rsidRPr="00000000">
        <w:rPr>
          <w:rtl w:val="0"/>
        </w:rPr>
      </w:r>
    </w:p>
    <w:p w:rsidR="00000000" w:rsidDel="00000000" w:rsidP="00000000" w:rsidRDefault="00000000" w:rsidRPr="00000000" w14:paraId="000000D9">
      <w:pPr>
        <w:numPr>
          <w:ilvl w:val="0"/>
          <w:numId w:val="16"/>
        </w:numPr>
        <w:spacing w:line="360" w:lineRule="auto"/>
        <w:ind w:left="720" w:hanging="360"/>
        <w:rPr>
          <w:sz w:val="28"/>
          <w:szCs w:val="28"/>
          <w:u w:val="none"/>
        </w:rPr>
      </w:pPr>
      <w:r w:rsidDel="00000000" w:rsidR="00000000" w:rsidRPr="00000000">
        <w:rPr>
          <w:sz w:val="28"/>
          <w:szCs w:val="28"/>
          <w:rtl w:val="0"/>
        </w:rPr>
        <w:t xml:space="preserve">The game is supposed to maintain a low level of stress for the player with very few medium stress moment. Puzzles should never punish the player other than having him restart the puzzle. There is no lose condition, and introductions to game mechanics.</w:t>
      </w:r>
      <w:r w:rsidDel="00000000" w:rsidR="00000000" w:rsidRPr="00000000">
        <w:rPr>
          <w:rtl w:val="0"/>
        </w:rPr>
      </w:r>
    </w:p>
    <w:p w:rsidR="00000000" w:rsidDel="00000000" w:rsidP="00000000" w:rsidRDefault="00000000" w:rsidRPr="00000000" w14:paraId="000000DA">
      <w:pPr>
        <w:numPr>
          <w:ilvl w:val="0"/>
          <w:numId w:val="16"/>
        </w:numPr>
        <w:spacing w:line="360" w:lineRule="auto"/>
        <w:ind w:left="720" w:hanging="360"/>
        <w:rPr>
          <w:sz w:val="28"/>
          <w:szCs w:val="28"/>
          <w:u w:val="none"/>
        </w:rPr>
      </w:pPr>
      <w:r w:rsidDel="00000000" w:rsidR="00000000" w:rsidRPr="00000000">
        <w:rPr>
          <w:sz w:val="28"/>
          <w:szCs w:val="28"/>
          <w:rtl w:val="0"/>
        </w:rPr>
        <w:t xml:space="preserve">Uptime/Downtime is qualified as low activity, medium activity, high activity:</w:t>
      </w:r>
    </w:p>
    <w:p w:rsidR="00000000" w:rsidDel="00000000" w:rsidP="00000000" w:rsidRDefault="00000000" w:rsidRPr="00000000" w14:paraId="000000DB">
      <w:pPr>
        <w:numPr>
          <w:ilvl w:val="1"/>
          <w:numId w:val="16"/>
        </w:numPr>
        <w:spacing w:line="360" w:lineRule="auto"/>
        <w:ind w:left="1440" w:hanging="360"/>
        <w:rPr>
          <w:sz w:val="28"/>
          <w:szCs w:val="28"/>
          <w:u w:val="none"/>
        </w:rPr>
      </w:pPr>
      <w:r w:rsidDel="00000000" w:rsidR="00000000" w:rsidRPr="00000000">
        <w:rPr>
          <w:sz w:val="28"/>
          <w:szCs w:val="28"/>
          <w:rtl w:val="0"/>
        </w:rPr>
        <w:t xml:space="preserve">Low Activity</w:t>
      </w:r>
    </w:p>
    <w:p w:rsidR="00000000" w:rsidDel="00000000" w:rsidP="00000000" w:rsidRDefault="00000000" w:rsidRPr="00000000" w14:paraId="000000DC">
      <w:pPr>
        <w:numPr>
          <w:ilvl w:val="2"/>
          <w:numId w:val="16"/>
        </w:numPr>
        <w:spacing w:line="360" w:lineRule="auto"/>
        <w:ind w:left="2160" w:hanging="360"/>
        <w:rPr>
          <w:sz w:val="28"/>
          <w:szCs w:val="28"/>
          <w:u w:val="none"/>
        </w:rPr>
      </w:pPr>
      <w:r w:rsidDel="00000000" w:rsidR="00000000" w:rsidRPr="00000000">
        <w:rPr>
          <w:sz w:val="28"/>
          <w:szCs w:val="28"/>
          <w:rtl w:val="0"/>
        </w:rPr>
        <w:t xml:space="preserve">Level transitions (10 seconds in, 10 seconds out)</w:t>
      </w:r>
    </w:p>
    <w:p w:rsidR="00000000" w:rsidDel="00000000" w:rsidP="00000000" w:rsidRDefault="00000000" w:rsidRPr="00000000" w14:paraId="000000DD">
      <w:pPr>
        <w:numPr>
          <w:ilvl w:val="2"/>
          <w:numId w:val="16"/>
        </w:numPr>
        <w:spacing w:line="360" w:lineRule="auto"/>
        <w:ind w:left="2160" w:hanging="360"/>
        <w:rPr>
          <w:sz w:val="28"/>
          <w:szCs w:val="28"/>
          <w:u w:val="none"/>
        </w:rPr>
      </w:pPr>
      <w:r w:rsidDel="00000000" w:rsidR="00000000" w:rsidRPr="00000000">
        <w:rPr>
          <w:sz w:val="28"/>
          <w:szCs w:val="28"/>
          <w:rtl w:val="0"/>
        </w:rPr>
        <w:t xml:space="preserve">After solving a puzzle, the visual representation (10 to 15 second pauses)</w:t>
      </w:r>
    </w:p>
    <w:p w:rsidR="00000000" w:rsidDel="00000000" w:rsidP="00000000" w:rsidRDefault="00000000" w:rsidRPr="00000000" w14:paraId="000000DE">
      <w:pPr>
        <w:numPr>
          <w:ilvl w:val="1"/>
          <w:numId w:val="16"/>
        </w:numPr>
        <w:spacing w:line="360" w:lineRule="auto"/>
        <w:ind w:left="1440" w:hanging="360"/>
        <w:rPr>
          <w:sz w:val="28"/>
          <w:szCs w:val="28"/>
          <w:u w:val="none"/>
        </w:rPr>
      </w:pPr>
      <w:r w:rsidDel="00000000" w:rsidR="00000000" w:rsidRPr="00000000">
        <w:rPr>
          <w:sz w:val="28"/>
          <w:szCs w:val="28"/>
          <w:rtl w:val="0"/>
        </w:rPr>
        <w:t xml:space="preserve">Medium Activity</w:t>
      </w:r>
    </w:p>
    <w:p w:rsidR="00000000" w:rsidDel="00000000" w:rsidP="00000000" w:rsidRDefault="00000000" w:rsidRPr="00000000" w14:paraId="000000DF">
      <w:pPr>
        <w:numPr>
          <w:ilvl w:val="2"/>
          <w:numId w:val="16"/>
        </w:numPr>
        <w:spacing w:line="360" w:lineRule="auto"/>
        <w:ind w:left="2160" w:hanging="360"/>
        <w:rPr>
          <w:sz w:val="28"/>
          <w:szCs w:val="28"/>
          <w:u w:val="none"/>
        </w:rPr>
      </w:pPr>
      <w:r w:rsidDel="00000000" w:rsidR="00000000" w:rsidRPr="00000000">
        <w:rPr>
          <w:sz w:val="28"/>
          <w:szCs w:val="28"/>
          <w:rtl w:val="0"/>
        </w:rPr>
        <w:t xml:space="preserve">Walking towards light orbs : No more than</w:t>
      </w:r>
      <w:r w:rsidDel="00000000" w:rsidR="00000000" w:rsidRPr="00000000">
        <w:rPr>
          <w:sz w:val="28"/>
          <w:szCs w:val="28"/>
          <w:rtl w:val="0"/>
        </w:rPr>
        <w:t xml:space="preserve"> 20</w:t>
      </w:r>
      <w:r w:rsidDel="00000000" w:rsidR="00000000" w:rsidRPr="00000000">
        <w:rPr>
          <w:sz w:val="28"/>
          <w:szCs w:val="28"/>
          <w:rtl w:val="0"/>
        </w:rPr>
        <w:t xml:space="preserve"> seconds of inactive walking.</w:t>
      </w:r>
    </w:p>
    <w:p w:rsidR="00000000" w:rsidDel="00000000" w:rsidP="00000000" w:rsidRDefault="00000000" w:rsidRPr="00000000" w14:paraId="000000E0">
      <w:pPr>
        <w:numPr>
          <w:ilvl w:val="2"/>
          <w:numId w:val="16"/>
        </w:numPr>
        <w:spacing w:line="360" w:lineRule="auto"/>
        <w:ind w:left="2160" w:hanging="360"/>
        <w:rPr>
          <w:sz w:val="28"/>
          <w:szCs w:val="28"/>
          <w:u w:val="none"/>
        </w:rPr>
      </w:pPr>
      <w:r w:rsidDel="00000000" w:rsidR="00000000" w:rsidRPr="00000000">
        <w:rPr>
          <w:sz w:val="28"/>
          <w:szCs w:val="28"/>
          <w:rtl w:val="0"/>
        </w:rPr>
        <w:t xml:space="preserve">Linking light orbs to their right location</w:t>
      </w:r>
      <w:r w:rsidDel="00000000" w:rsidR="00000000" w:rsidRPr="00000000">
        <w:rPr>
          <w:sz w:val="28"/>
          <w:szCs w:val="28"/>
          <w:rtl w:val="0"/>
        </w:rPr>
        <w:t xml:space="preserve"> :About 30 seconds depending on how long it takes a player to figure out where to place one</w:t>
      </w:r>
    </w:p>
    <w:p w:rsidR="00000000" w:rsidDel="00000000" w:rsidP="00000000" w:rsidRDefault="00000000" w:rsidRPr="00000000" w14:paraId="000000E1">
      <w:pPr>
        <w:numPr>
          <w:ilvl w:val="1"/>
          <w:numId w:val="16"/>
        </w:numPr>
        <w:spacing w:line="360" w:lineRule="auto"/>
        <w:ind w:left="1440" w:hanging="360"/>
        <w:rPr>
          <w:sz w:val="28"/>
          <w:szCs w:val="28"/>
          <w:u w:val="none"/>
        </w:rPr>
      </w:pPr>
      <w:r w:rsidDel="00000000" w:rsidR="00000000" w:rsidRPr="00000000">
        <w:rPr>
          <w:sz w:val="28"/>
          <w:szCs w:val="28"/>
          <w:rtl w:val="0"/>
        </w:rPr>
        <w:t xml:space="preserve">High Activitiy</w:t>
      </w:r>
    </w:p>
    <w:p w:rsidR="00000000" w:rsidDel="00000000" w:rsidP="00000000" w:rsidRDefault="00000000" w:rsidRPr="00000000" w14:paraId="000000E2">
      <w:pPr>
        <w:numPr>
          <w:ilvl w:val="2"/>
          <w:numId w:val="16"/>
        </w:numPr>
        <w:spacing w:line="360" w:lineRule="auto"/>
        <w:ind w:left="2160" w:hanging="360"/>
        <w:rPr>
          <w:sz w:val="28"/>
          <w:szCs w:val="28"/>
          <w:u w:val="none"/>
        </w:rPr>
      </w:pPr>
      <w:r w:rsidDel="00000000" w:rsidR="00000000" w:rsidRPr="00000000">
        <w:rPr>
          <w:sz w:val="28"/>
          <w:szCs w:val="28"/>
          <w:rtl w:val="0"/>
        </w:rPr>
        <w:t xml:space="preserve">Beat sequences : They should be between 5 and 10 seconds long.</w:t>
      </w:r>
    </w:p>
    <w:p w:rsidR="00000000" w:rsidDel="00000000" w:rsidP="00000000" w:rsidRDefault="00000000" w:rsidRPr="00000000" w14:paraId="000000E3">
      <w:pPr>
        <w:numPr>
          <w:ilvl w:val="2"/>
          <w:numId w:val="16"/>
        </w:numPr>
        <w:spacing w:line="360" w:lineRule="auto"/>
        <w:ind w:left="2160" w:hanging="360"/>
        <w:rPr>
          <w:sz w:val="28"/>
          <w:szCs w:val="28"/>
          <w:u w:val="none"/>
        </w:rPr>
      </w:pPr>
      <w:r w:rsidDel="00000000" w:rsidR="00000000" w:rsidRPr="00000000">
        <w:rPr>
          <w:sz w:val="28"/>
          <w:szCs w:val="28"/>
          <w:rtl w:val="0"/>
        </w:rPr>
        <w:t xml:space="preserve">Tracing sequences : They should be between 15 and 20 seconds long. None of them should be very fast moving.</w:t>
      </w:r>
    </w:p>
    <w:p w:rsidR="00000000" w:rsidDel="00000000" w:rsidP="00000000" w:rsidRDefault="00000000" w:rsidRPr="00000000" w14:paraId="000000E4">
      <w:pPr>
        <w:spacing w:line="360" w:lineRule="auto"/>
        <w:rPr>
          <w:b w:val="1"/>
          <w:sz w:val="28"/>
          <w:szCs w:val="28"/>
        </w:rPr>
      </w:pPr>
      <w:r w:rsidDel="00000000" w:rsidR="00000000" w:rsidRPr="00000000">
        <w:rPr>
          <w:b w:val="1"/>
          <w:sz w:val="28"/>
          <w:szCs w:val="28"/>
          <w:rtl w:val="0"/>
        </w:rPr>
        <w:t xml:space="preserve">How the Players Marks Progress:</w:t>
      </w:r>
    </w:p>
    <w:p w:rsidR="00000000" w:rsidDel="00000000" w:rsidP="00000000" w:rsidRDefault="00000000" w:rsidRPr="00000000" w14:paraId="000000E5">
      <w:pPr>
        <w:spacing w:line="360" w:lineRule="auto"/>
        <w:rPr>
          <w:sz w:val="24"/>
          <w:szCs w:val="24"/>
        </w:rPr>
      </w:pPr>
      <w:r w:rsidDel="00000000" w:rsidR="00000000" w:rsidRPr="00000000">
        <w:rPr>
          <w:sz w:val="28"/>
          <w:szCs w:val="28"/>
          <w:rtl w:val="0"/>
        </w:rPr>
        <w:t xml:space="preserve">The player makes progress by placing lights in the correct place. Whenever the player solves a puzzle correctly, a wind chime will play, indicating the player is progressing correctly. If the player is doing something wrong, a sharp flute sound will play to indicate the error. Whenever a puzzle is solved, an animation will happen to indicate where the player must go next. Whenever the player solves a puzzle incorrectly, he will have to restart it. There is no lose condition.</w:t>
      </w:r>
      <w:r w:rsidDel="00000000" w:rsidR="00000000" w:rsidRPr="00000000">
        <w:rPr>
          <w:rtl w:val="0"/>
        </w:rPr>
      </w:r>
    </w:p>
    <w:p w:rsidR="00000000" w:rsidDel="00000000" w:rsidP="00000000" w:rsidRDefault="00000000" w:rsidRPr="00000000" w14:paraId="000000E6">
      <w:pPr>
        <w:pStyle w:val="Heading1"/>
        <w:spacing w:line="360" w:lineRule="auto"/>
        <w:rPr>
          <w:b w:val="1"/>
          <w:sz w:val="28"/>
          <w:szCs w:val="28"/>
        </w:rPr>
      </w:pPr>
      <w:bookmarkStart w:colFirst="0" w:colLast="0" w:name="_33ojlts33obj" w:id="1"/>
      <w:bookmarkEnd w:id="1"/>
      <w:r w:rsidDel="00000000" w:rsidR="00000000" w:rsidRPr="00000000">
        <w:rPr>
          <w:rtl w:val="0"/>
        </w:rPr>
        <w:t xml:space="preserve">Detailed Designed Breakdown</w:t>
      </w:r>
      <w:r w:rsidDel="00000000" w:rsidR="00000000" w:rsidRPr="00000000">
        <w:br w:type="page"/>
      </w:r>
      <w:r w:rsidDel="00000000" w:rsidR="00000000" w:rsidRPr="00000000">
        <w:rPr>
          <w:rtl w:val="0"/>
        </w:rPr>
      </w:r>
    </w:p>
    <w:p w:rsidR="00000000" w:rsidDel="00000000" w:rsidP="00000000" w:rsidRDefault="00000000" w:rsidRPr="00000000" w14:paraId="000000E7">
      <w:pPr>
        <w:spacing w:line="360" w:lineRule="auto"/>
        <w:rPr>
          <w:b w:val="1"/>
          <w:sz w:val="28"/>
          <w:szCs w:val="28"/>
        </w:rPr>
      </w:pPr>
      <w:r w:rsidDel="00000000" w:rsidR="00000000" w:rsidRPr="00000000">
        <w:rPr>
          <w:b w:val="1"/>
          <w:sz w:val="28"/>
          <w:szCs w:val="28"/>
          <w:rtl w:val="0"/>
        </w:rPr>
        <w:t xml:space="preserve">Front End Flow Chart</w:t>
      </w:r>
    </w:p>
    <w:p w:rsidR="00000000" w:rsidDel="00000000" w:rsidP="00000000" w:rsidRDefault="00000000" w:rsidRPr="00000000" w14:paraId="000000E8">
      <w:pPr>
        <w:rPr>
          <w:b w:val="1"/>
          <w:sz w:val="28"/>
          <w:szCs w:val="28"/>
        </w:rPr>
      </w:pPr>
      <w:r w:rsidDel="00000000" w:rsidR="00000000" w:rsidRPr="00000000">
        <w:rPr/>
        <w:drawing>
          <wp:inline distB="114300" distT="114300" distL="114300" distR="114300">
            <wp:extent cx="6300000" cy="3022600"/>
            <wp:effectExtent b="0" l="0" r="0" t="0"/>
            <wp:docPr id="11"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6300000" cy="302260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spacing w:line="360" w:lineRule="auto"/>
        <w:rPr>
          <w:b w:val="1"/>
          <w:sz w:val="28"/>
          <w:szCs w:val="28"/>
        </w:rPr>
      </w:pPr>
      <w:r w:rsidDel="00000000" w:rsidR="00000000" w:rsidRPr="00000000">
        <w:rPr>
          <w:rtl w:val="0"/>
        </w:rPr>
      </w:r>
    </w:p>
    <w:p w:rsidR="00000000" w:rsidDel="00000000" w:rsidP="00000000" w:rsidRDefault="00000000" w:rsidRPr="00000000" w14:paraId="000000EA">
      <w:pPr>
        <w:spacing w:line="360" w:lineRule="auto"/>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EB">
      <w:pPr>
        <w:spacing w:line="360" w:lineRule="auto"/>
        <w:rPr>
          <w:b w:val="1"/>
          <w:sz w:val="28"/>
          <w:szCs w:val="28"/>
        </w:rPr>
      </w:pPr>
      <w:r w:rsidDel="00000000" w:rsidR="00000000" w:rsidRPr="00000000">
        <w:rPr>
          <w:b w:val="1"/>
          <w:sz w:val="28"/>
          <w:szCs w:val="28"/>
          <w:rtl w:val="0"/>
        </w:rPr>
        <w:t xml:space="preserve">Game Flow Chart</w:t>
      </w:r>
    </w:p>
    <w:p w:rsidR="00000000" w:rsidDel="00000000" w:rsidP="00000000" w:rsidRDefault="00000000" w:rsidRPr="00000000" w14:paraId="000000EC">
      <w:pPr>
        <w:spacing w:line="360" w:lineRule="auto"/>
        <w:rPr>
          <w:b w:val="1"/>
          <w:sz w:val="28"/>
          <w:szCs w:val="28"/>
        </w:rPr>
      </w:pPr>
      <w:r w:rsidDel="00000000" w:rsidR="00000000" w:rsidRPr="00000000">
        <w:rPr>
          <w:b w:val="1"/>
          <w:sz w:val="28"/>
          <w:szCs w:val="28"/>
        </w:rPr>
        <w:drawing>
          <wp:inline distB="114300" distT="114300" distL="114300" distR="114300">
            <wp:extent cx="6300000" cy="5207000"/>
            <wp:effectExtent b="0" l="0" r="0" t="0"/>
            <wp:docPr id="2"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6300000" cy="5207000"/>
                    </a:xfrm>
                    <a:prstGeom prst="rect"/>
                    <a:ln/>
                  </pic:spPr>
                </pic:pic>
              </a:graphicData>
            </a:graphic>
          </wp:inline>
        </w:drawing>
      </w:r>
      <w:r w:rsidDel="00000000" w:rsidR="00000000" w:rsidRPr="00000000">
        <w:rPr>
          <w:rtl w:val="0"/>
        </w:rPr>
      </w:r>
    </w:p>
    <w:p w:rsidR="00000000" w:rsidDel="00000000" w:rsidP="00000000" w:rsidRDefault="00000000" w:rsidRPr="00000000" w14:paraId="000000ED">
      <w:pPr>
        <w:spacing w:line="360" w:lineRule="auto"/>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EE">
      <w:pPr>
        <w:spacing w:line="360" w:lineRule="auto"/>
        <w:rPr>
          <w:b w:val="1"/>
          <w:sz w:val="28"/>
          <w:szCs w:val="28"/>
        </w:rPr>
      </w:pPr>
      <w:r w:rsidDel="00000000" w:rsidR="00000000" w:rsidRPr="00000000">
        <w:rPr>
          <w:b w:val="1"/>
          <w:sz w:val="28"/>
          <w:szCs w:val="28"/>
          <w:rtl w:val="0"/>
        </w:rPr>
        <w:t xml:space="preserve">Glossary of Terms</w:t>
      </w:r>
    </w:p>
    <w:p w:rsidR="00000000" w:rsidDel="00000000" w:rsidP="00000000" w:rsidRDefault="00000000" w:rsidRPr="00000000" w14:paraId="000000EF">
      <w:pPr>
        <w:spacing w:line="360" w:lineRule="auto"/>
        <w:rPr>
          <w:sz w:val="28"/>
          <w:szCs w:val="28"/>
        </w:rPr>
      </w:pPr>
      <w:r w:rsidDel="00000000" w:rsidR="00000000" w:rsidRPr="00000000">
        <w:rPr>
          <w:sz w:val="28"/>
          <w:szCs w:val="28"/>
          <w:rtl w:val="0"/>
        </w:rPr>
        <w:t xml:space="preserve">Apparent Size: We use this term to describe the apparent size on screen of an object at a key distance. We can use the apparent angular diameter formula to calculate this:</w:t>
      </w:r>
    </w:p>
    <w:p w:rsidR="00000000" w:rsidDel="00000000" w:rsidP="00000000" w:rsidRDefault="00000000" w:rsidRPr="00000000" w14:paraId="000000F0">
      <w:pPr>
        <w:spacing w:line="360" w:lineRule="auto"/>
        <w:rPr>
          <w:sz w:val="28"/>
          <w:szCs w:val="28"/>
        </w:rPr>
      </w:pPr>
      <w:hyperlink r:id="rId13">
        <w:r w:rsidDel="00000000" w:rsidR="00000000" w:rsidRPr="00000000">
          <w:rPr>
            <w:color w:val="1155cc"/>
            <w:sz w:val="28"/>
            <w:szCs w:val="28"/>
            <w:u w:val="single"/>
            <w:rtl w:val="0"/>
          </w:rPr>
          <w:t xml:space="preserve">http://neoprogrammics.com/sphere_angular_diameter/index.php</w:t>
        </w:r>
      </w:hyperlink>
      <w:r w:rsidDel="00000000" w:rsidR="00000000" w:rsidRPr="00000000">
        <w:rPr>
          <w:rtl w:val="0"/>
        </w:rPr>
      </w:r>
    </w:p>
    <w:p w:rsidR="00000000" w:rsidDel="00000000" w:rsidP="00000000" w:rsidRDefault="00000000" w:rsidRPr="00000000" w14:paraId="000000F1">
      <w:pPr>
        <w:spacing w:line="360" w:lineRule="auto"/>
        <w:rPr>
          <w:sz w:val="28"/>
          <w:szCs w:val="28"/>
        </w:rPr>
      </w:pPr>
      <w:r w:rsidDel="00000000" w:rsidR="00000000" w:rsidRPr="00000000">
        <w:rPr>
          <w:sz w:val="28"/>
          <w:szCs w:val="28"/>
          <w:rtl w:val="0"/>
        </w:rPr>
        <w:t xml:space="preserve">Assuming a 16:9 aspect ratio, we have:</w:t>
      </w:r>
    </w:p>
    <w:p w:rsidR="00000000" w:rsidDel="00000000" w:rsidP="00000000" w:rsidRDefault="00000000" w:rsidRPr="00000000" w14:paraId="000000F2">
      <w:pPr>
        <w:spacing w:line="360" w:lineRule="auto"/>
        <w:rPr>
          <w:sz w:val="28"/>
          <w:szCs w:val="28"/>
        </w:rPr>
      </w:pPr>
      <w:r w:rsidDel="00000000" w:rsidR="00000000" w:rsidRPr="00000000">
        <w:rPr>
          <w:rtl w:val="0"/>
        </w:rPr>
      </w:r>
    </w:p>
    <w:tbl>
      <w:tblPr>
        <w:tblStyle w:val="Table2"/>
        <w:tblW w:w="3165.0" w:type="dxa"/>
        <w:jc w:val="left"/>
        <w:tblInd w:w="304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25"/>
        <w:gridCol w:w="1140"/>
        <w:tblGridChange w:id="0">
          <w:tblGrid>
            <w:gridCol w:w="2025"/>
            <w:gridCol w:w="114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Horizontal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90º</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Vertical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59º</w:t>
            </w:r>
          </w:p>
        </w:tc>
      </w:tr>
    </w:tbl>
    <w:p w:rsidR="00000000" w:rsidDel="00000000" w:rsidP="00000000" w:rsidRDefault="00000000" w:rsidRPr="00000000" w14:paraId="000000F7">
      <w:pPr>
        <w:spacing w:line="360" w:lineRule="auto"/>
        <w:rPr>
          <w:sz w:val="28"/>
          <w:szCs w:val="28"/>
        </w:rPr>
      </w:pPr>
      <w:r w:rsidDel="00000000" w:rsidR="00000000" w:rsidRPr="00000000">
        <w:rPr>
          <w:rtl w:val="0"/>
        </w:rPr>
      </w:r>
    </w:p>
    <w:p w:rsidR="00000000" w:rsidDel="00000000" w:rsidP="00000000" w:rsidRDefault="00000000" w:rsidRPr="00000000" w14:paraId="000000F8">
      <w:pPr>
        <w:spacing w:line="360" w:lineRule="auto"/>
        <w:rPr>
          <w:sz w:val="28"/>
          <w:szCs w:val="28"/>
        </w:rPr>
      </w:pPr>
      <w:r w:rsidDel="00000000" w:rsidR="00000000" w:rsidRPr="00000000">
        <w:rPr>
          <w:sz w:val="28"/>
          <w:szCs w:val="28"/>
          <w:rtl w:val="0"/>
        </w:rPr>
        <w:t xml:space="preserve">Values should be estimated as an angle proportional to those values.</w:t>
      </w:r>
      <w:r w:rsidDel="00000000" w:rsidR="00000000" w:rsidRPr="00000000">
        <w:rPr>
          <w:rtl w:val="0"/>
        </w:rPr>
      </w:r>
    </w:p>
    <w:p w:rsidR="00000000" w:rsidDel="00000000" w:rsidP="00000000" w:rsidRDefault="00000000" w:rsidRPr="00000000" w14:paraId="000000F9">
      <w:pPr>
        <w:spacing w:line="360" w:lineRule="auto"/>
        <w:rPr>
          <w:b w:val="1"/>
          <w:sz w:val="28"/>
          <w:szCs w:val="28"/>
        </w:rPr>
      </w:pPr>
      <w:r w:rsidDel="00000000" w:rsidR="00000000" w:rsidRPr="00000000">
        <w:rPr>
          <w:rtl w:val="0"/>
        </w:rPr>
      </w:r>
    </w:p>
    <w:p w:rsidR="00000000" w:rsidDel="00000000" w:rsidP="00000000" w:rsidRDefault="00000000" w:rsidRPr="00000000" w14:paraId="000000FA">
      <w:pPr>
        <w:pStyle w:val="Heading1"/>
        <w:spacing w:line="360" w:lineRule="auto"/>
        <w:rPr/>
      </w:pPr>
      <w:bookmarkStart w:colFirst="0" w:colLast="0" w:name="_l8twjhmqiifr" w:id="2"/>
      <w:bookmarkEnd w:id="2"/>
      <w:r w:rsidDel="00000000" w:rsidR="00000000" w:rsidRPr="00000000">
        <w:rPr>
          <w:rtl w:val="0"/>
        </w:rPr>
        <w:t xml:space="preserve">Character</w:t>
      </w:r>
    </w:p>
    <w:p w:rsidR="00000000" w:rsidDel="00000000" w:rsidP="00000000" w:rsidRDefault="00000000" w:rsidRPr="00000000" w14:paraId="000000FB">
      <w:pPr>
        <w:pStyle w:val="Heading2"/>
        <w:rPr/>
      </w:pPr>
      <w:bookmarkStart w:colFirst="0" w:colLast="0" w:name="_nbpnud7hx7f4" w:id="3"/>
      <w:bookmarkEnd w:id="3"/>
      <w:r w:rsidDel="00000000" w:rsidR="00000000" w:rsidRPr="00000000">
        <w:rPr>
          <w:rtl w:val="0"/>
        </w:rPr>
        <w:t xml:space="preserve">1.Playable First person entity</w:t>
      </w:r>
    </w:p>
    <w:p w:rsidR="00000000" w:rsidDel="00000000" w:rsidP="00000000" w:rsidRDefault="00000000" w:rsidRPr="00000000" w14:paraId="000000FC">
      <w:pPr>
        <w:pStyle w:val="Heading3"/>
        <w:spacing w:line="360" w:lineRule="auto"/>
        <w:rPr/>
      </w:pPr>
      <w:bookmarkStart w:colFirst="0" w:colLast="0" w:name="_ylf7lxq7yizb" w:id="4"/>
      <w:bookmarkEnd w:id="4"/>
      <w:r w:rsidDel="00000000" w:rsidR="00000000" w:rsidRPr="00000000">
        <w:rPr>
          <w:rtl w:val="0"/>
        </w:rPr>
        <w:t xml:space="preserve">Brief Description</w:t>
      </w:r>
    </w:p>
    <w:p w:rsidR="00000000" w:rsidDel="00000000" w:rsidP="00000000" w:rsidRDefault="00000000" w:rsidRPr="00000000" w14:paraId="000000FD">
      <w:pPr>
        <w:spacing w:line="360" w:lineRule="auto"/>
        <w:rPr>
          <w:sz w:val="28"/>
          <w:szCs w:val="28"/>
        </w:rPr>
      </w:pPr>
      <w:r w:rsidDel="00000000" w:rsidR="00000000" w:rsidRPr="00000000">
        <w:rPr>
          <w:sz w:val="28"/>
          <w:szCs w:val="28"/>
          <w:rtl w:val="0"/>
        </w:rPr>
        <w:t xml:space="preserve">This is the first person controllable character the player plays as. His movement will be a normal first person controller with some variations that are level specific (these are described in the corresponding level descriptions).</w:t>
      </w:r>
    </w:p>
    <w:p w:rsidR="00000000" w:rsidDel="00000000" w:rsidP="00000000" w:rsidRDefault="00000000" w:rsidRPr="00000000" w14:paraId="000000FE">
      <w:pPr>
        <w:pStyle w:val="Heading3"/>
        <w:spacing w:line="360" w:lineRule="auto"/>
        <w:rPr/>
      </w:pPr>
      <w:bookmarkStart w:colFirst="0" w:colLast="0" w:name="_4q9szdshl0be" w:id="5"/>
      <w:bookmarkEnd w:id="5"/>
      <w:r w:rsidDel="00000000" w:rsidR="00000000" w:rsidRPr="00000000">
        <w:rPr>
          <w:rtl w:val="0"/>
        </w:rPr>
        <w:t xml:space="preserve">Visual Design</w:t>
      </w:r>
      <w:r w:rsidDel="00000000" w:rsidR="00000000" w:rsidRPr="00000000">
        <w:rPr>
          <w:rtl w:val="0"/>
        </w:rPr>
        <w:t xml:space="preserve"> </w:t>
      </w:r>
    </w:p>
    <w:p w:rsidR="00000000" w:rsidDel="00000000" w:rsidP="00000000" w:rsidRDefault="00000000" w:rsidRPr="00000000" w14:paraId="000000FF">
      <w:pPr>
        <w:spacing w:line="360" w:lineRule="auto"/>
        <w:rPr>
          <w:sz w:val="28"/>
          <w:szCs w:val="28"/>
        </w:rPr>
      </w:pPr>
      <w:r w:rsidDel="00000000" w:rsidR="00000000" w:rsidRPr="00000000">
        <w:rPr>
          <w:sz w:val="28"/>
          <w:szCs w:val="28"/>
          <w:rtl w:val="0"/>
        </w:rPr>
        <w:t xml:space="preserve">You don’t see the character since the game is in first person. The main character will always emit a sharp light around him, of varying radius. Only glowing things can be seen outside this radius.</w:t>
      </w:r>
      <w:r w:rsidDel="00000000" w:rsidR="00000000" w:rsidRPr="00000000">
        <w:rPr>
          <w:rtl w:val="0"/>
        </w:rPr>
      </w:r>
    </w:p>
    <w:p w:rsidR="00000000" w:rsidDel="00000000" w:rsidP="00000000" w:rsidRDefault="00000000" w:rsidRPr="00000000" w14:paraId="00000100">
      <w:pPr>
        <w:spacing w:line="360" w:lineRule="auto"/>
        <w:rPr>
          <w:sz w:val="28"/>
          <w:szCs w:val="28"/>
        </w:rPr>
      </w:pPr>
      <w:hyperlink r:id="rId14">
        <w:r w:rsidDel="00000000" w:rsidR="00000000" w:rsidRPr="00000000">
          <w:rPr>
            <w:color w:val="1155cc"/>
            <w:sz w:val="28"/>
            <w:szCs w:val="28"/>
            <w:u w:val="single"/>
          </w:rPr>
          <w:drawing>
            <wp:inline distB="114300" distT="114300" distL="114300" distR="114300">
              <wp:extent cx="6159155" cy="3214688"/>
              <wp:effectExtent b="0" l="0" r="0" t="0"/>
              <wp:docPr id="8" name="image4.png"/>
              <a:graphic>
                <a:graphicData uri="http://schemas.openxmlformats.org/drawingml/2006/picture">
                  <pic:pic>
                    <pic:nvPicPr>
                      <pic:cNvPr id="0" name="image4.png"/>
                      <pic:cNvPicPr preferRelativeResize="0"/>
                    </pic:nvPicPr>
                    <pic:blipFill>
                      <a:blip r:embed="rId15"/>
                      <a:srcRect b="7258" l="0" r="0" t="0"/>
                      <a:stretch>
                        <a:fillRect/>
                      </a:stretch>
                    </pic:blipFill>
                    <pic:spPr>
                      <a:xfrm>
                        <a:off x="0" y="0"/>
                        <a:ext cx="6159155" cy="321468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101">
      <w:pPr>
        <w:spacing w:line="360" w:lineRule="auto"/>
        <w:rPr>
          <w:sz w:val="28"/>
          <w:szCs w:val="28"/>
        </w:rPr>
      </w:pPr>
      <w:r w:rsidDel="00000000" w:rsidR="00000000" w:rsidRPr="00000000">
        <w:rPr>
          <w:rtl w:val="0"/>
        </w:rPr>
      </w:r>
    </w:p>
    <w:p w:rsidR="00000000" w:rsidDel="00000000" w:rsidP="00000000" w:rsidRDefault="00000000" w:rsidRPr="00000000" w14:paraId="00000102">
      <w:pPr>
        <w:pStyle w:val="Heading3"/>
        <w:spacing w:line="360" w:lineRule="auto"/>
        <w:rPr/>
      </w:pPr>
      <w:bookmarkStart w:colFirst="0" w:colLast="0" w:name="_6ncu87kxwgv3" w:id="6"/>
      <w:bookmarkEnd w:id="6"/>
      <w:r w:rsidDel="00000000" w:rsidR="00000000" w:rsidRPr="00000000">
        <w:rPr>
          <w:rtl w:val="0"/>
        </w:rPr>
        <w:t xml:space="preserve">Attributes</w:t>
      </w:r>
    </w:p>
    <w:p w:rsidR="00000000" w:rsidDel="00000000" w:rsidP="00000000" w:rsidRDefault="00000000" w:rsidRPr="00000000" w14:paraId="00000103">
      <w:pPr>
        <w:spacing w:line="360" w:lineRule="auto"/>
        <w:rPr>
          <w:sz w:val="28"/>
          <w:szCs w:val="28"/>
        </w:rPr>
      </w:pPr>
      <w:r w:rsidDel="00000000" w:rsidR="00000000" w:rsidRPr="00000000">
        <w:rPr>
          <w:sz w:val="28"/>
          <w:szCs w:val="28"/>
          <w:rtl w:val="0"/>
        </w:rPr>
        <w:t xml:space="preserve">Movement should be floaty. Controlled by accelerations and decelerations. He should be terrain aligned.</w:t>
      </w:r>
    </w:p>
    <w:p w:rsidR="00000000" w:rsidDel="00000000" w:rsidP="00000000" w:rsidRDefault="00000000" w:rsidRPr="00000000" w14:paraId="00000104">
      <w:pPr>
        <w:spacing w:line="360" w:lineRule="auto"/>
        <w:rPr>
          <w:sz w:val="28"/>
          <w:szCs w:val="28"/>
        </w:rPr>
      </w:pPr>
      <w:r w:rsidDel="00000000" w:rsidR="00000000" w:rsidRPr="00000000">
        <w:rPr>
          <w:rtl w:val="0"/>
        </w:rPr>
      </w:r>
    </w:p>
    <w:p w:rsidR="00000000" w:rsidDel="00000000" w:rsidP="00000000" w:rsidRDefault="00000000" w:rsidRPr="00000000" w14:paraId="00000105">
      <w:pPr>
        <w:pStyle w:val="Heading2"/>
        <w:spacing w:line="360" w:lineRule="auto"/>
        <w:rPr/>
      </w:pPr>
      <w:bookmarkStart w:colFirst="0" w:colLast="0" w:name="_tkulror0cqm8" w:id="7"/>
      <w:bookmarkEnd w:id="7"/>
      <w:r w:rsidDel="00000000" w:rsidR="00000000" w:rsidRPr="00000000">
        <w:rPr>
          <w:rtl w:val="0"/>
        </w:rPr>
        <w:t xml:space="preserve">2. Light entities</w:t>
      </w:r>
    </w:p>
    <w:p w:rsidR="00000000" w:rsidDel="00000000" w:rsidP="00000000" w:rsidRDefault="00000000" w:rsidRPr="00000000" w14:paraId="00000106">
      <w:pPr>
        <w:pStyle w:val="Heading3"/>
        <w:spacing w:line="360" w:lineRule="auto"/>
        <w:rPr/>
      </w:pPr>
      <w:bookmarkStart w:colFirst="0" w:colLast="0" w:name="_i2pt8txysvpr" w:id="8"/>
      <w:bookmarkEnd w:id="8"/>
      <w:r w:rsidDel="00000000" w:rsidR="00000000" w:rsidRPr="00000000">
        <w:rPr>
          <w:rtl w:val="0"/>
        </w:rPr>
        <w:t xml:space="preserve">Brief description</w:t>
      </w:r>
    </w:p>
    <w:p w:rsidR="00000000" w:rsidDel="00000000" w:rsidP="00000000" w:rsidRDefault="00000000" w:rsidRPr="00000000" w14:paraId="00000107">
      <w:pPr>
        <w:spacing w:line="360" w:lineRule="auto"/>
        <w:rPr>
          <w:sz w:val="28"/>
          <w:szCs w:val="28"/>
        </w:rPr>
      </w:pPr>
      <w:r w:rsidDel="00000000" w:rsidR="00000000" w:rsidRPr="00000000">
        <w:rPr>
          <w:sz w:val="28"/>
          <w:szCs w:val="28"/>
          <w:rtl w:val="0"/>
        </w:rPr>
        <w:t xml:space="preserve">Every level will have moving lights scattered around. They will come in different colors and will lights behave differently depending on whether they are alone or in a group. Alone, they will mostly move around a set area. In a group, they will assume a flocking behavior and either follow the player or guide the player towards the objective, depending on the context.</w:t>
      </w:r>
    </w:p>
    <w:p w:rsidR="00000000" w:rsidDel="00000000" w:rsidP="00000000" w:rsidRDefault="00000000" w:rsidRPr="00000000" w14:paraId="00000108">
      <w:pPr>
        <w:pStyle w:val="Heading3"/>
        <w:spacing w:line="360" w:lineRule="auto"/>
        <w:rPr/>
      </w:pPr>
      <w:bookmarkStart w:colFirst="0" w:colLast="0" w:name="_9i9e5mo95gp2" w:id="9"/>
      <w:bookmarkEnd w:id="9"/>
      <w:r w:rsidDel="00000000" w:rsidR="00000000" w:rsidRPr="00000000">
        <w:rPr>
          <w:rtl w:val="0"/>
        </w:rPr>
        <w:t xml:space="preserve">Visual Design</w:t>
      </w:r>
    </w:p>
    <w:p w:rsidR="00000000" w:rsidDel="00000000" w:rsidP="00000000" w:rsidRDefault="00000000" w:rsidRPr="00000000" w14:paraId="00000109">
      <w:pPr>
        <w:spacing w:line="360" w:lineRule="auto"/>
        <w:rPr>
          <w:sz w:val="28"/>
          <w:szCs w:val="28"/>
        </w:rPr>
      </w:pPr>
      <w:r w:rsidDel="00000000" w:rsidR="00000000" w:rsidRPr="00000000">
        <w:rPr>
          <w:sz w:val="28"/>
          <w:szCs w:val="28"/>
          <w:rtl w:val="0"/>
        </w:rPr>
        <w:t xml:space="preserve">Light entities will look like glowing points of light. They will have a different color depending on the level (i.e. most lights will be yellow/red on the SUN level).</w:t>
      </w:r>
    </w:p>
    <w:p w:rsidR="00000000" w:rsidDel="00000000" w:rsidP="00000000" w:rsidRDefault="00000000" w:rsidRPr="00000000" w14:paraId="0000010A">
      <w:pPr>
        <w:spacing w:line="360" w:lineRule="auto"/>
        <w:rPr>
          <w:sz w:val="28"/>
          <w:szCs w:val="28"/>
        </w:rPr>
      </w:pPr>
      <w:r w:rsidDel="00000000" w:rsidR="00000000" w:rsidRPr="00000000">
        <w:rPr>
          <w:rtl w:val="0"/>
        </w:rPr>
      </w:r>
    </w:p>
    <w:p w:rsidR="00000000" w:rsidDel="00000000" w:rsidP="00000000" w:rsidRDefault="00000000" w:rsidRPr="00000000" w14:paraId="0000010B">
      <w:pPr>
        <w:pStyle w:val="Heading3"/>
        <w:spacing w:line="360" w:lineRule="auto"/>
        <w:rPr/>
      </w:pPr>
      <w:bookmarkStart w:colFirst="0" w:colLast="0" w:name="_opq1dsq5e7za" w:id="10"/>
      <w:bookmarkEnd w:id="10"/>
      <w:r w:rsidDel="00000000" w:rsidR="00000000" w:rsidRPr="00000000">
        <w:rPr>
          <w:rtl w:val="0"/>
        </w:rPr>
        <w:t xml:space="preserve">Attributes</w:t>
      </w:r>
    </w:p>
    <w:p w:rsidR="00000000" w:rsidDel="00000000" w:rsidP="00000000" w:rsidRDefault="00000000" w:rsidRPr="00000000" w14:paraId="0000010C">
      <w:pPr>
        <w:spacing w:line="360" w:lineRule="auto"/>
        <w:rPr>
          <w:sz w:val="28"/>
          <w:szCs w:val="28"/>
        </w:rPr>
      </w:pPr>
      <w:r w:rsidDel="00000000" w:rsidR="00000000" w:rsidRPr="00000000">
        <w:rPr>
          <w:sz w:val="28"/>
          <w:szCs w:val="28"/>
          <w:rtl w:val="0"/>
        </w:rPr>
        <w:t xml:space="preserve">Different behavior alone vs on groups. The intensity of their light will increase when the player is doing the correct thing (i.e. Looking at a moving light that needs to be looked at).</w:t>
      </w:r>
    </w:p>
    <w:p w:rsidR="00000000" w:rsidDel="00000000" w:rsidP="00000000" w:rsidRDefault="00000000" w:rsidRPr="00000000" w14:paraId="0000010D">
      <w:pPr>
        <w:pStyle w:val="Heading2"/>
        <w:spacing w:line="360" w:lineRule="auto"/>
        <w:rPr>
          <w:ins w:author="James Hollingsworth" w:id="0" w:date="2019-05-10T11:27:15Z"/>
          <w:sz w:val="28"/>
          <w:szCs w:val="28"/>
        </w:rPr>
      </w:pPr>
      <w:ins w:author="James Hollingsworth" w:id="0" w:date="2019-05-10T11:27:15Z">
        <w:bookmarkStart w:colFirst="0" w:colLast="0" w:name="_98sz9wphij29" w:id="11"/>
        <w:bookmarkEnd w:id="11"/>
        <w:commentRangeStart w:id="12"/>
        <w:r w:rsidDel="00000000" w:rsidR="00000000" w:rsidRPr="00000000">
          <w:rPr>
            <w:rtl w:val="0"/>
          </w:rPr>
        </w:r>
      </w:ins>
    </w:p>
    <w:p w:rsidR="00000000" w:rsidDel="00000000" w:rsidP="00000000" w:rsidRDefault="00000000" w:rsidRPr="00000000" w14:paraId="0000010E">
      <w:pPr>
        <w:pStyle w:val="Heading2"/>
        <w:spacing w:line="360" w:lineRule="auto"/>
        <w:rPr/>
        <w:pPrChange w:author="James Hollingsworth" w:id="0" w:date="2019-05-10T11:27:15Z">
          <w:pPr>
            <w:pStyle w:val="Heading2"/>
            <w:spacing w:line="360" w:lineRule="auto"/>
          </w:pPr>
        </w:pPrChange>
      </w:pPr>
      <w:bookmarkStart w:colFirst="0" w:colLast="0" w:name="_98sz9wphij29" w:id="11"/>
      <w:bookmarkEnd w:id="11"/>
      <w:commentRangeEnd w:id="12"/>
      <w:r w:rsidDel="00000000" w:rsidR="00000000" w:rsidRPr="00000000">
        <w:commentReference w:id="12"/>
      </w:r>
      <w:r w:rsidDel="00000000" w:rsidR="00000000" w:rsidRPr="00000000">
        <w:rPr>
          <w:rtl w:val="0"/>
        </w:rPr>
        <w:t xml:space="preserve">3.Animal</w:t>
      </w:r>
    </w:p>
    <w:p w:rsidR="00000000" w:rsidDel="00000000" w:rsidP="00000000" w:rsidRDefault="00000000" w:rsidRPr="00000000" w14:paraId="0000010F">
      <w:pPr>
        <w:spacing w:line="360" w:lineRule="auto"/>
        <w:rPr>
          <w:sz w:val="28"/>
          <w:szCs w:val="28"/>
        </w:rPr>
      </w:pPr>
      <w:r w:rsidDel="00000000" w:rsidR="00000000" w:rsidRPr="00000000">
        <w:rPr>
          <w:sz w:val="28"/>
          <w:szCs w:val="28"/>
          <w:rtl w:val="0"/>
        </w:rPr>
        <w:t xml:space="preserve">Brief Description</w:t>
      </w:r>
    </w:p>
    <w:p w:rsidR="00000000" w:rsidDel="00000000" w:rsidP="00000000" w:rsidRDefault="00000000" w:rsidRPr="00000000" w14:paraId="00000110">
      <w:pPr>
        <w:spacing w:line="360" w:lineRule="auto"/>
        <w:rPr>
          <w:sz w:val="28"/>
          <w:szCs w:val="28"/>
        </w:rPr>
      </w:pPr>
      <w:r w:rsidDel="00000000" w:rsidR="00000000" w:rsidRPr="00000000">
        <w:rPr>
          <w:sz w:val="28"/>
          <w:szCs w:val="28"/>
          <w:rtl w:val="0"/>
        </w:rPr>
        <w:t xml:space="preserve">A simple quadrupedal deer-like creature. They wander in herds. In the levels, they must be guided by the player to specific areas that match their color.</w:t>
      </w:r>
    </w:p>
    <w:p w:rsidR="00000000" w:rsidDel="00000000" w:rsidP="00000000" w:rsidRDefault="00000000" w:rsidRPr="00000000" w14:paraId="00000111">
      <w:pPr>
        <w:pStyle w:val="Heading3"/>
        <w:spacing w:line="360" w:lineRule="auto"/>
        <w:rPr/>
      </w:pPr>
      <w:bookmarkStart w:colFirst="0" w:colLast="0" w:name="_3mcchjg959rm" w:id="12"/>
      <w:bookmarkEnd w:id="12"/>
      <w:r w:rsidDel="00000000" w:rsidR="00000000" w:rsidRPr="00000000">
        <w:rPr>
          <w:rtl w:val="0"/>
        </w:rPr>
        <w:t xml:space="preserve">Visual Design</w:t>
      </w:r>
    </w:p>
    <w:p w:rsidR="00000000" w:rsidDel="00000000" w:rsidP="00000000" w:rsidRDefault="00000000" w:rsidRPr="00000000" w14:paraId="00000112">
      <w:pPr>
        <w:spacing w:line="360" w:lineRule="auto"/>
        <w:rPr>
          <w:sz w:val="28"/>
          <w:szCs w:val="28"/>
        </w:rPr>
      </w:pPr>
      <w:r w:rsidDel="00000000" w:rsidR="00000000" w:rsidRPr="00000000">
        <w:rPr>
          <w:sz w:val="28"/>
          <w:szCs w:val="28"/>
          <w:rtl w:val="0"/>
        </w:rPr>
        <w:t xml:space="preserve">They look like a deer, but with glowing veins. Some of them have bigger antlers than others.</w:t>
      </w:r>
    </w:p>
    <w:p w:rsidR="00000000" w:rsidDel="00000000" w:rsidP="00000000" w:rsidRDefault="00000000" w:rsidRPr="00000000" w14:paraId="00000113">
      <w:pPr>
        <w:pStyle w:val="Heading3"/>
        <w:spacing w:line="360" w:lineRule="auto"/>
        <w:rPr/>
      </w:pPr>
      <w:bookmarkStart w:colFirst="0" w:colLast="0" w:name="_k1qbdzakufdo" w:id="13"/>
      <w:bookmarkEnd w:id="13"/>
      <w:r w:rsidDel="00000000" w:rsidR="00000000" w:rsidRPr="00000000">
        <w:rPr>
          <w:rtl w:val="0"/>
        </w:rPr>
        <w:t xml:space="preserve">Attributes</w:t>
      </w:r>
    </w:p>
    <w:p w:rsidR="00000000" w:rsidDel="00000000" w:rsidP="00000000" w:rsidRDefault="00000000" w:rsidRPr="00000000" w14:paraId="00000114">
      <w:pPr>
        <w:spacing w:line="360" w:lineRule="auto"/>
        <w:rPr>
          <w:sz w:val="28"/>
          <w:szCs w:val="28"/>
        </w:rPr>
      </w:pPr>
      <w:r w:rsidDel="00000000" w:rsidR="00000000" w:rsidRPr="00000000">
        <w:rPr>
          <w:sz w:val="28"/>
          <w:szCs w:val="28"/>
          <w:rtl w:val="0"/>
        </w:rPr>
        <w:t xml:space="preserve">They move away from the player.</w:t>
      </w:r>
    </w:p>
    <w:p w:rsidR="00000000" w:rsidDel="00000000" w:rsidP="00000000" w:rsidRDefault="00000000" w:rsidRPr="00000000" w14:paraId="00000115">
      <w:pPr>
        <w:spacing w:line="360" w:lineRule="auto"/>
        <w:rPr>
          <w:sz w:val="28"/>
          <w:szCs w:val="28"/>
        </w:rPr>
      </w:pPr>
      <w:r w:rsidDel="00000000" w:rsidR="00000000" w:rsidRPr="00000000">
        <w:rPr>
          <w:sz w:val="28"/>
          <w:szCs w:val="28"/>
          <w:rtl w:val="0"/>
        </w:rPr>
        <w:t xml:space="preserve">They are faster than the player (About double speed)</w:t>
      </w:r>
    </w:p>
    <w:p w:rsidR="00000000" w:rsidDel="00000000" w:rsidP="00000000" w:rsidRDefault="00000000" w:rsidRPr="00000000" w14:paraId="00000116">
      <w:pPr>
        <w:pStyle w:val="Heading2"/>
        <w:spacing w:line="360" w:lineRule="auto"/>
        <w:rPr>
          <w:ins w:author="James Hollingsworth" w:id="2" w:date="2019-05-10T11:27:25Z"/>
          <w:sz w:val="28"/>
          <w:szCs w:val="28"/>
        </w:rPr>
      </w:pPr>
      <w:ins w:author="James Hollingsworth" w:id="2" w:date="2019-05-10T11:27:25Z">
        <w:bookmarkStart w:colFirst="0" w:colLast="0" w:name="_s3b8pamv15p8" w:id="14"/>
        <w:bookmarkEnd w:id="14"/>
        <w:commentRangeStart w:id="13"/>
        <w:r w:rsidDel="00000000" w:rsidR="00000000" w:rsidRPr="00000000">
          <w:rPr>
            <w:rtl w:val="0"/>
          </w:rPr>
        </w:r>
      </w:ins>
    </w:p>
    <w:p w:rsidR="00000000" w:rsidDel="00000000" w:rsidP="00000000" w:rsidRDefault="00000000" w:rsidRPr="00000000" w14:paraId="00000117">
      <w:pPr>
        <w:pStyle w:val="Heading2"/>
        <w:spacing w:line="360" w:lineRule="auto"/>
        <w:rPr/>
        <w:pPrChange w:author="James Hollingsworth" w:id="0" w:date="2019-05-10T11:27:25Z">
          <w:pPr>
            <w:pStyle w:val="Heading2"/>
            <w:spacing w:line="360" w:lineRule="auto"/>
          </w:pPr>
        </w:pPrChange>
      </w:pPr>
      <w:bookmarkStart w:colFirst="0" w:colLast="0" w:name="_s3b8pamv15p8" w:id="14"/>
      <w:bookmarkEnd w:id="14"/>
      <w:commentRangeEnd w:id="13"/>
      <w:r w:rsidDel="00000000" w:rsidR="00000000" w:rsidRPr="00000000">
        <w:commentReference w:id="13"/>
      </w:r>
      <w:r w:rsidDel="00000000" w:rsidR="00000000" w:rsidRPr="00000000">
        <w:rPr>
          <w:rtl w:val="0"/>
        </w:rPr>
        <w:t xml:space="preserve">4.Humanoid</w:t>
      </w:r>
    </w:p>
    <w:p w:rsidR="00000000" w:rsidDel="00000000" w:rsidP="00000000" w:rsidRDefault="00000000" w:rsidRPr="00000000" w14:paraId="00000118">
      <w:pPr>
        <w:pStyle w:val="Heading3"/>
        <w:spacing w:line="360" w:lineRule="auto"/>
        <w:rPr/>
      </w:pPr>
      <w:bookmarkStart w:colFirst="0" w:colLast="0" w:name="_qguq4ov2bw7l" w:id="15"/>
      <w:bookmarkEnd w:id="15"/>
      <w:r w:rsidDel="00000000" w:rsidR="00000000" w:rsidRPr="00000000">
        <w:rPr>
          <w:rtl w:val="0"/>
        </w:rPr>
        <w:t xml:space="preserve">Brief Description</w:t>
      </w:r>
    </w:p>
    <w:p w:rsidR="00000000" w:rsidDel="00000000" w:rsidP="00000000" w:rsidRDefault="00000000" w:rsidRPr="00000000" w14:paraId="00000119">
      <w:pPr>
        <w:spacing w:line="360" w:lineRule="auto"/>
        <w:rPr>
          <w:sz w:val="28"/>
          <w:szCs w:val="28"/>
        </w:rPr>
      </w:pPr>
      <w:r w:rsidDel="00000000" w:rsidR="00000000" w:rsidRPr="00000000">
        <w:rPr>
          <w:sz w:val="28"/>
          <w:szCs w:val="28"/>
          <w:rtl w:val="0"/>
        </w:rPr>
        <w:t xml:space="preserve">The humans that will appear on the 6th level. They all look the same.</w:t>
      </w:r>
    </w:p>
    <w:p w:rsidR="00000000" w:rsidDel="00000000" w:rsidP="00000000" w:rsidRDefault="00000000" w:rsidRPr="00000000" w14:paraId="0000011A">
      <w:pPr>
        <w:pStyle w:val="Heading3"/>
        <w:spacing w:line="360" w:lineRule="auto"/>
        <w:rPr/>
      </w:pPr>
      <w:bookmarkStart w:colFirst="0" w:colLast="0" w:name="_yhluq910donr" w:id="16"/>
      <w:bookmarkEnd w:id="16"/>
      <w:r w:rsidDel="00000000" w:rsidR="00000000" w:rsidRPr="00000000">
        <w:rPr>
          <w:rtl w:val="0"/>
        </w:rPr>
        <w:t xml:space="preserve">Visual Design</w:t>
      </w:r>
    </w:p>
    <w:p w:rsidR="00000000" w:rsidDel="00000000" w:rsidP="00000000" w:rsidRDefault="00000000" w:rsidRPr="00000000" w14:paraId="0000011B">
      <w:pPr>
        <w:spacing w:line="360" w:lineRule="auto"/>
        <w:rPr>
          <w:sz w:val="28"/>
          <w:szCs w:val="28"/>
        </w:rPr>
      </w:pPr>
      <w:r w:rsidDel="00000000" w:rsidR="00000000" w:rsidRPr="00000000">
        <w:rPr>
          <w:sz w:val="28"/>
          <w:szCs w:val="28"/>
          <w:rtl w:val="0"/>
        </w:rPr>
        <w:t xml:space="preserve">They look like simple humans, with no distinguishable special features. </w:t>
      </w:r>
    </w:p>
    <w:p w:rsidR="00000000" w:rsidDel="00000000" w:rsidP="00000000" w:rsidRDefault="00000000" w:rsidRPr="00000000" w14:paraId="0000011C">
      <w:pPr>
        <w:pStyle w:val="Heading3"/>
        <w:spacing w:line="360" w:lineRule="auto"/>
        <w:rPr/>
      </w:pPr>
      <w:bookmarkStart w:colFirst="0" w:colLast="0" w:name="_6sq1hzsiav1e" w:id="17"/>
      <w:bookmarkEnd w:id="17"/>
      <w:r w:rsidDel="00000000" w:rsidR="00000000" w:rsidRPr="00000000">
        <w:rPr>
          <w:rtl w:val="0"/>
        </w:rPr>
        <w:t xml:space="preserve">Medium Poly</w:t>
      </w:r>
    </w:p>
    <w:p w:rsidR="00000000" w:rsidDel="00000000" w:rsidP="00000000" w:rsidRDefault="00000000" w:rsidRPr="00000000" w14:paraId="0000011D">
      <w:pPr>
        <w:spacing w:line="360" w:lineRule="auto"/>
        <w:rPr>
          <w:sz w:val="28"/>
          <w:szCs w:val="28"/>
        </w:rPr>
      </w:pPr>
      <w:r w:rsidDel="00000000" w:rsidR="00000000" w:rsidRPr="00000000">
        <w:rPr>
          <w:sz w:val="28"/>
          <w:szCs w:val="28"/>
          <w:rtl w:val="0"/>
        </w:rPr>
        <w:t xml:space="preserve">Their movement mirrors what the first person player is currently doing (Imitate, mirror symmetrical).</w:t>
      </w:r>
    </w:p>
    <w:p w:rsidR="00000000" w:rsidDel="00000000" w:rsidP="00000000" w:rsidRDefault="00000000" w:rsidRPr="00000000" w14:paraId="0000011E">
      <w:pPr>
        <w:spacing w:line="360" w:lineRule="auto"/>
        <w:rPr>
          <w:b w:val="1"/>
          <w:sz w:val="28"/>
          <w:szCs w:val="28"/>
        </w:rPr>
      </w:pPr>
      <w:r w:rsidDel="00000000" w:rsidR="00000000" w:rsidRPr="00000000">
        <w:rPr>
          <w:rtl w:val="0"/>
        </w:rPr>
      </w:r>
    </w:p>
    <w:p w:rsidR="00000000" w:rsidDel="00000000" w:rsidP="00000000" w:rsidRDefault="00000000" w:rsidRPr="00000000" w14:paraId="0000011F">
      <w:pPr>
        <w:spacing w:line="360" w:lineRule="auto"/>
        <w:rPr>
          <w:b w:val="1"/>
          <w:sz w:val="28"/>
          <w:szCs w:val="28"/>
        </w:rPr>
      </w:pPr>
      <w:r w:rsidDel="00000000" w:rsidR="00000000" w:rsidRPr="00000000">
        <w:rPr>
          <w:rtl w:val="0"/>
        </w:rPr>
      </w:r>
    </w:p>
    <w:p w:rsidR="00000000" w:rsidDel="00000000" w:rsidP="00000000" w:rsidRDefault="00000000" w:rsidRPr="00000000" w14:paraId="00000120">
      <w:pPr>
        <w:spacing w:line="360" w:lineRule="auto"/>
        <w:rPr>
          <w:b w:val="1"/>
          <w:sz w:val="28"/>
          <w:szCs w:val="28"/>
        </w:rPr>
      </w:pPr>
      <w:r w:rsidDel="00000000" w:rsidR="00000000" w:rsidRPr="00000000">
        <w:rPr>
          <w:rtl w:val="0"/>
        </w:rPr>
      </w:r>
    </w:p>
    <w:p w:rsidR="00000000" w:rsidDel="00000000" w:rsidP="00000000" w:rsidRDefault="00000000" w:rsidRPr="00000000" w14:paraId="00000121">
      <w:pPr>
        <w:spacing w:line="360" w:lineRule="auto"/>
        <w:rPr>
          <w:b w:val="1"/>
          <w:sz w:val="28"/>
          <w:szCs w:val="28"/>
        </w:rPr>
      </w:pPr>
      <w:r w:rsidDel="00000000" w:rsidR="00000000" w:rsidRPr="00000000">
        <w:rPr>
          <w:rtl w:val="0"/>
        </w:rPr>
      </w:r>
    </w:p>
    <w:p w:rsidR="00000000" w:rsidDel="00000000" w:rsidP="00000000" w:rsidRDefault="00000000" w:rsidRPr="00000000" w14:paraId="00000122">
      <w:pPr>
        <w:pStyle w:val="Heading1"/>
        <w:spacing w:line="360" w:lineRule="auto"/>
        <w:rPr/>
      </w:pPr>
      <w:bookmarkStart w:colFirst="0" w:colLast="0" w:name="_fabvijcgkg4y" w:id="18"/>
      <w:bookmarkEnd w:id="18"/>
      <w:r w:rsidDel="00000000" w:rsidR="00000000" w:rsidRPr="00000000">
        <w:rPr>
          <w:rtl w:val="0"/>
        </w:rPr>
        <w:t xml:space="preserve">Levels</w:t>
      </w:r>
    </w:p>
    <w:p w:rsidR="00000000" w:rsidDel="00000000" w:rsidP="00000000" w:rsidRDefault="00000000" w:rsidRPr="00000000" w14:paraId="00000123">
      <w:pPr>
        <w:spacing w:line="360" w:lineRule="auto"/>
        <w:rPr>
          <w:sz w:val="28"/>
          <w:szCs w:val="28"/>
        </w:rPr>
      </w:pPr>
      <w:r w:rsidDel="00000000" w:rsidR="00000000" w:rsidRPr="00000000">
        <w:rPr>
          <w:sz w:val="28"/>
          <w:szCs w:val="28"/>
          <w:rtl w:val="0"/>
        </w:rPr>
        <w:t xml:space="preserve">There are 6 levels in the game. </w:t>
      </w:r>
    </w:p>
    <w:p w:rsidR="00000000" w:rsidDel="00000000" w:rsidP="00000000" w:rsidRDefault="00000000" w:rsidRPr="00000000" w14:paraId="00000124">
      <w:pPr>
        <w:spacing w:line="360" w:lineRule="auto"/>
        <w:rPr>
          <w:sz w:val="28"/>
          <w:szCs w:val="28"/>
        </w:rPr>
      </w:pPr>
      <w:r w:rsidDel="00000000" w:rsidR="00000000" w:rsidRPr="00000000">
        <w:rPr>
          <w:rtl w:val="0"/>
        </w:rPr>
      </w:r>
    </w:p>
    <w:p w:rsidR="00000000" w:rsidDel="00000000" w:rsidP="00000000" w:rsidRDefault="00000000" w:rsidRPr="00000000" w14:paraId="00000125">
      <w:pPr>
        <w:pStyle w:val="Heading2"/>
        <w:spacing w:line="360" w:lineRule="auto"/>
        <w:rPr>
          <w:b w:val="1"/>
        </w:rPr>
      </w:pPr>
      <w:bookmarkStart w:colFirst="0" w:colLast="0" w:name="_ronvufldjei" w:id="19"/>
      <w:bookmarkEnd w:id="19"/>
      <w:r w:rsidDel="00000000" w:rsidR="00000000" w:rsidRPr="00000000">
        <w:rPr>
          <w:b w:val="1"/>
          <w:rtl w:val="0"/>
        </w:rPr>
        <w:t xml:space="preserve">Level 1</w:t>
      </w:r>
    </w:p>
    <w:p w:rsidR="00000000" w:rsidDel="00000000" w:rsidP="00000000" w:rsidRDefault="00000000" w:rsidRPr="00000000" w14:paraId="00000126">
      <w:pPr>
        <w:spacing w:line="360" w:lineRule="auto"/>
        <w:rPr>
          <w:sz w:val="28"/>
          <w:szCs w:val="28"/>
        </w:rPr>
      </w:pPr>
      <w:r w:rsidDel="00000000" w:rsidR="00000000" w:rsidRPr="00000000">
        <w:rPr>
          <w:b w:val="1"/>
          <w:sz w:val="28"/>
          <w:szCs w:val="28"/>
          <w:rtl w:val="0"/>
        </w:rPr>
        <w:t xml:space="preserve">Name: </w:t>
      </w:r>
      <w:r w:rsidDel="00000000" w:rsidR="00000000" w:rsidRPr="00000000">
        <w:rPr>
          <w:sz w:val="28"/>
          <w:szCs w:val="28"/>
          <w:rtl w:val="0"/>
        </w:rPr>
        <w:t xml:space="preserve">Inti</w:t>
      </w:r>
    </w:p>
    <w:p w:rsidR="00000000" w:rsidDel="00000000" w:rsidP="00000000" w:rsidRDefault="00000000" w:rsidRPr="00000000" w14:paraId="00000127">
      <w:pPr>
        <w:spacing w:line="360" w:lineRule="auto"/>
        <w:rPr>
          <w:b w:val="1"/>
          <w:sz w:val="28"/>
          <w:szCs w:val="28"/>
          <w:u w:val="single"/>
        </w:rPr>
      </w:pPr>
      <w:r w:rsidDel="00000000" w:rsidR="00000000" w:rsidRPr="00000000">
        <w:rPr>
          <w:b w:val="1"/>
          <w:sz w:val="28"/>
          <w:szCs w:val="28"/>
          <w:u w:val="single"/>
          <w:rtl w:val="0"/>
        </w:rPr>
        <w:t xml:space="preserve">Goal</w:t>
      </w:r>
    </w:p>
    <w:p w:rsidR="00000000" w:rsidDel="00000000" w:rsidP="00000000" w:rsidRDefault="00000000" w:rsidRPr="00000000" w14:paraId="00000128">
      <w:pPr>
        <w:spacing w:line="360" w:lineRule="auto"/>
        <w:rPr>
          <w:sz w:val="28"/>
          <w:szCs w:val="28"/>
        </w:rPr>
      </w:pPr>
      <w:r w:rsidDel="00000000" w:rsidR="00000000" w:rsidRPr="00000000">
        <w:rPr>
          <w:sz w:val="28"/>
          <w:szCs w:val="28"/>
          <w:rtl w:val="0"/>
        </w:rPr>
        <w:t xml:space="preserve">Player has to interact with a light orb in the center of the screen. It will spread 8 light orbs that the player must collect. When the player is close enough to interact with a light orb, the player must look up and place it in a correct place close to the sun orb. </w:t>
      </w:r>
    </w:p>
    <w:p w:rsidR="00000000" w:rsidDel="00000000" w:rsidP="00000000" w:rsidRDefault="00000000" w:rsidRPr="00000000" w14:paraId="00000129">
      <w:pPr>
        <w:spacing w:line="360" w:lineRule="auto"/>
        <w:rPr>
          <w:b w:val="1"/>
          <w:sz w:val="28"/>
          <w:szCs w:val="28"/>
          <w:u w:val="single"/>
        </w:rPr>
      </w:pPr>
      <w:r w:rsidDel="00000000" w:rsidR="00000000" w:rsidRPr="00000000">
        <w:rPr>
          <w:b w:val="1"/>
          <w:sz w:val="28"/>
          <w:szCs w:val="28"/>
          <w:u w:val="single"/>
          <w:rtl w:val="0"/>
        </w:rPr>
        <w:t xml:space="preserve">Level Travel</w:t>
      </w:r>
    </w:p>
    <w:p w:rsidR="00000000" w:rsidDel="00000000" w:rsidP="00000000" w:rsidRDefault="00000000" w:rsidRPr="00000000" w14:paraId="0000012A">
      <w:pPr>
        <w:spacing w:line="360" w:lineRule="auto"/>
        <w:rPr>
          <w:sz w:val="28"/>
          <w:szCs w:val="28"/>
        </w:rPr>
      </w:pPr>
      <w:r w:rsidDel="00000000" w:rsidR="00000000" w:rsidRPr="00000000">
        <w:rPr>
          <w:sz w:val="28"/>
          <w:szCs w:val="28"/>
          <w:rtl w:val="0"/>
        </w:rPr>
        <w:t xml:space="preserve">Initially, the player cannot move nor move the camera.</w:t>
      </w:r>
    </w:p>
    <w:p w:rsidR="00000000" w:rsidDel="00000000" w:rsidP="00000000" w:rsidRDefault="00000000" w:rsidRPr="00000000" w14:paraId="0000012B">
      <w:pPr>
        <w:spacing w:line="360" w:lineRule="auto"/>
        <w:rPr>
          <w:sz w:val="28"/>
          <w:szCs w:val="28"/>
        </w:rPr>
      </w:pPr>
      <w:r w:rsidDel="00000000" w:rsidR="00000000" w:rsidRPr="00000000">
        <w:rPr>
          <w:sz w:val="28"/>
          <w:szCs w:val="28"/>
          <w:rtl w:val="0"/>
        </w:rPr>
        <w:t xml:space="preserve">Once he presses the interact key, he can move at 1 unit per second.</w:t>
      </w:r>
    </w:p>
    <w:p w:rsidR="00000000" w:rsidDel="00000000" w:rsidP="00000000" w:rsidRDefault="00000000" w:rsidRPr="00000000" w14:paraId="0000012C">
      <w:pPr>
        <w:spacing w:line="360" w:lineRule="auto"/>
        <w:rPr>
          <w:sz w:val="28"/>
          <w:szCs w:val="28"/>
        </w:rPr>
      </w:pPr>
      <w:r w:rsidDel="00000000" w:rsidR="00000000" w:rsidRPr="00000000">
        <w:rPr>
          <w:sz w:val="28"/>
          <w:szCs w:val="28"/>
          <w:rtl w:val="0"/>
        </w:rPr>
        <w:t xml:space="preserve">After a light orb is correctly placed, the player’s speed will double, capped at 32.</w:t>
      </w:r>
    </w:p>
    <w:p w:rsidR="00000000" w:rsidDel="00000000" w:rsidP="00000000" w:rsidRDefault="00000000" w:rsidRPr="00000000" w14:paraId="0000012D">
      <w:pPr>
        <w:spacing w:line="360" w:lineRule="auto"/>
        <w:rPr>
          <w:sz w:val="28"/>
          <w:szCs w:val="28"/>
        </w:rPr>
      </w:pPr>
      <w:r w:rsidDel="00000000" w:rsidR="00000000" w:rsidRPr="00000000">
        <w:rPr>
          <w:sz w:val="28"/>
          <w:szCs w:val="28"/>
          <w:rtl w:val="0"/>
        </w:rPr>
        <w:t xml:space="preserve">Speeds (in units/s) : 0, 1, 2, 4, 8, 16, 32.</w:t>
      </w:r>
    </w:p>
    <w:p w:rsidR="00000000" w:rsidDel="00000000" w:rsidP="00000000" w:rsidRDefault="00000000" w:rsidRPr="00000000" w14:paraId="0000012E">
      <w:pPr>
        <w:spacing w:line="360" w:lineRule="auto"/>
        <w:rPr>
          <w:b w:val="1"/>
          <w:sz w:val="28"/>
          <w:szCs w:val="28"/>
          <w:u w:val="single"/>
        </w:rPr>
      </w:pPr>
      <w:r w:rsidDel="00000000" w:rsidR="00000000" w:rsidRPr="00000000">
        <w:rPr>
          <w:b w:val="1"/>
          <w:sz w:val="28"/>
          <w:szCs w:val="28"/>
          <w:u w:val="single"/>
          <w:rtl w:val="0"/>
        </w:rPr>
        <w:t xml:space="preserve">Puzzles</w:t>
      </w:r>
    </w:p>
    <w:p w:rsidR="00000000" w:rsidDel="00000000" w:rsidP="00000000" w:rsidRDefault="00000000" w:rsidRPr="00000000" w14:paraId="0000012F">
      <w:pPr>
        <w:spacing w:line="360" w:lineRule="auto"/>
        <w:rPr>
          <w:sz w:val="28"/>
          <w:szCs w:val="28"/>
        </w:rPr>
      </w:pPr>
      <w:r w:rsidDel="00000000" w:rsidR="00000000" w:rsidRPr="00000000">
        <w:rPr>
          <w:sz w:val="28"/>
          <w:szCs w:val="28"/>
          <w:rtl w:val="0"/>
        </w:rPr>
        <w:t xml:space="preserve">The player must look at floating hints around the initial central light orb. Every hint will match a characteristic of each one of the 8 light orbs. When the player is close enough to a light orb, it will play an effect. At this point, the player must look directly on the hint and press the interact button. Upon choosing the right one, the light orb will move towards the place where the hint was at.</w:t>
      </w:r>
    </w:p>
    <w:p w:rsidR="00000000" w:rsidDel="00000000" w:rsidP="00000000" w:rsidRDefault="00000000" w:rsidRPr="00000000" w14:paraId="00000130">
      <w:pPr>
        <w:spacing w:line="360" w:lineRule="auto"/>
        <w:rPr>
          <w:b w:val="1"/>
          <w:sz w:val="28"/>
          <w:szCs w:val="28"/>
          <w:u w:val="single"/>
        </w:rPr>
      </w:pPr>
      <w:r w:rsidDel="00000000" w:rsidR="00000000" w:rsidRPr="00000000">
        <w:rPr>
          <w:b w:val="1"/>
          <w:sz w:val="28"/>
          <w:szCs w:val="28"/>
          <w:u w:val="single"/>
          <w:rtl w:val="0"/>
        </w:rPr>
        <w:t xml:space="preserve">Interaction with non-player characters </w:t>
      </w:r>
    </w:p>
    <w:p w:rsidR="00000000" w:rsidDel="00000000" w:rsidP="00000000" w:rsidRDefault="00000000" w:rsidRPr="00000000" w14:paraId="00000131">
      <w:pPr>
        <w:spacing w:line="360" w:lineRule="auto"/>
        <w:rPr>
          <w:sz w:val="28"/>
          <w:szCs w:val="28"/>
        </w:rPr>
      </w:pPr>
      <w:r w:rsidDel="00000000" w:rsidR="00000000" w:rsidRPr="00000000">
        <w:rPr>
          <w:sz w:val="28"/>
          <w:szCs w:val="28"/>
          <w:rtl w:val="0"/>
        </w:rPr>
        <w:t xml:space="preserve">The player can interact with light orbs by placing the interact button. Orbs that are far away will play a faint sound indicating the player must be closer. When the player interacts close to it, it will play a different, positive, wind chime sound and glow, to indicate the player is interacting with the light. Additionally, when the player finishes interacting with a light orb, the orb will materialize into a planet (simple sphere with low detail color texture).</w:t>
      </w:r>
    </w:p>
    <w:p w:rsidR="00000000" w:rsidDel="00000000" w:rsidP="00000000" w:rsidRDefault="00000000" w:rsidRPr="00000000" w14:paraId="00000132">
      <w:pPr>
        <w:spacing w:line="360" w:lineRule="auto"/>
        <w:rPr>
          <w:b w:val="1"/>
          <w:sz w:val="28"/>
          <w:szCs w:val="28"/>
          <w:u w:val="single"/>
        </w:rPr>
      </w:pPr>
      <w:r w:rsidDel="00000000" w:rsidR="00000000" w:rsidRPr="00000000">
        <w:rPr>
          <w:b w:val="1"/>
          <w:sz w:val="28"/>
          <w:szCs w:val="28"/>
          <w:u w:val="single"/>
          <w:rtl w:val="0"/>
        </w:rPr>
        <w:t xml:space="preserve">Scale</w:t>
      </w:r>
    </w:p>
    <w:p w:rsidR="00000000" w:rsidDel="00000000" w:rsidP="00000000" w:rsidRDefault="00000000" w:rsidRPr="00000000" w14:paraId="00000133">
      <w:pPr>
        <w:spacing w:line="360" w:lineRule="auto"/>
        <w:rPr>
          <w:sz w:val="28"/>
          <w:szCs w:val="28"/>
        </w:rPr>
      </w:pPr>
      <w:r w:rsidDel="00000000" w:rsidR="00000000" w:rsidRPr="00000000">
        <w:rPr>
          <w:sz w:val="28"/>
          <w:szCs w:val="28"/>
          <w:rtl w:val="0"/>
        </w:rPr>
        <w:t xml:space="preserve">The light orb groups should be roughly 20 seconds of movement away from each other. The distance between each orb group at the given speeds map out to:</w:t>
      </w:r>
    </w:p>
    <w:p w:rsidR="00000000" w:rsidDel="00000000" w:rsidP="00000000" w:rsidRDefault="00000000" w:rsidRPr="00000000" w14:paraId="00000134">
      <w:pPr>
        <w:numPr>
          <w:ilvl w:val="0"/>
          <w:numId w:val="17"/>
        </w:numPr>
        <w:spacing w:line="360" w:lineRule="auto"/>
        <w:ind w:left="720" w:hanging="360"/>
        <w:rPr>
          <w:sz w:val="28"/>
          <w:szCs w:val="28"/>
          <w:u w:val="none"/>
        </w:rPr>
      </w:pPr>
      <w:r w:rsidDel="00000000" w:rsidR="00000000" w:rsidRPr="00000000">
        <w:rPr>
          <w:sz w:val="28"/>
          <w:szCs w:val="28"/>
          <w:rtl w:val="0"/>
        </w:rPr>
        <w:t xml:space="preserve">From initial state to first light orb: 15 units</w:t>
      </w:r>
    </w:p>
    <w:p w:rsidR="00000000" w:rsidDel="00000000" w:rsidP="00000000" w:rsidRDefault="00000000" w:rsidRPr="00000000" w14:paraId="00000135">
      <w:pPr>
        <w:numPr>
          <w:ilvl w:val="0"/>
          <w:numId w:val="17"/>
        </w:numPr>
        <w:spacing w:line="360" w:lineRule="auto"/>
        <w:ind w:left="720" w:hanging="360"/>
        <w:rPr>
          <w:sz w:val="28"/>
          <w:szCs w:val="28"/>
          <w:u w:val="none"/>
        </w:rPr>
      </w:pPr>
      <w:r w:rsidDel="00000000" w:rsidR="00000000" w:rsidRPr="00000000">
        <w:rPr>
          <w:sz w:val="28"/>
          <w:szCs w:val="28"/>
          <w:rtl w:val="0"/>
        </w:rPr>
        <w:t xml:space="preserve">From first light orb to group of 3: 30 units</w:t>
      </w:r>
    </w:p>
    <w:p w:rsidR="00000000" w:rsidDel="00000000" w:rsidP="00000000" w:rsidRDefault="00000000" w:rsidRPr="00000000" w14:paraId="00000136">
      <w:pPr>
        <w:numPr>
          <w:ilvl w:val="0"/>
          <w:numId w:val="17"/>
        </w:numPr>
        <w:spacing w:line="360" w:lineRule="auto"/>
        <w:ind w:left="720" w:hanging="360"/>
        <w:rPr>
          <w:sz w:val="28"/>
          <w:szCs w:val="28"/>
          <w:u w:val="none"/>
        </w:rPr>
      </w:pPr>
      <w:r w:rsidDel="00000000" w:rsidR="00000000" w:rsidRPr="00000000">
        <w:rPr>
          <w:sz w:val="28"/>
          <w:szCs w:val="28"/>
          <w:rtl w:val="0"/>
        </w:rPr>
        <w:t xml:space="preserve">From group of 3 to first big orb: 240 units</w:t>
      </w:r>
    </w:p>
    <w:p w:rsidR="00000000" w:rsidDel="00000000" w:rsidP="00000000" w:rsidRDefault="00000000" w:rsidRPr="00000000" w14:paraId="00000137">
      <w:pPr>
        <w:numPr>
          <w:ilvl w:val="0"/>
          <w:numId w:val="17"/>
        </w:numPr>
        <w:spacing w:line="360" w:lineRule="auto"/>
        <w:ind w:left="720" w:hanging="360"/>
        <w:rPr>
          <w:sz w:val="28"/>
          <w:szCs w:val="28"/>
          <w:u w:val="none"/>
        </w:rPr>
      </w:pPr>
      <w:r w:rsidDel="00000000" w:rsidR="00000000" w:rsidRPr="00000000">
        <w:rPr>
          <w:sz w:val="28"/>
          <w:szCs w:val="28"/>
          <w:rtl w:val="0"/>
        </w:rPr>
        <w:t xml:space="preserve">From 1st big orb to 2nd: 480 units</w:t>
      </w:r>
    </w:p>
    <w:p w:rsidR="00000000" w:rsidDel="00000000" w:rsidP="00000000" w:rsidRDefault="00000000" w:rsidRPr="00000000" w14:paraId="00000138">
      <w:pPr>
        <w:numPr>
          <w:ilvl w:val="0"/>
          <w:numId w:val="17"/>
        </w:numPr>
        <w:spacing w:line="360" w:lineRule="auto"/>
        <w:ind w:left="720" w:hanging="360"/>
        <w:rPr>
          <w:sz w:val="28"/>
          <w:szCs w:val="28"/>
          <w:u w:val="none"/>
        </w:rPr>
      </w:pPr>
      <w:r w:rsidDel="00000000" w:rsidR="00000000" w:rsidRPr="00000000">
        <w:rPr>
          <w:sz w:val="28"/>
          <w:szCs w:val="28"/>
          <w:rtl w:val="0"/>
        </w:rPr>
        <w:t xml:space="preserve">From 2nd big orb to 2 medium orbs : 480 units</w:t>
      </w:r>
    </w:p>
    <w:p w:rsidR="00000000" w:rsidDel="00000000" w:rsidP="00000000" w:rsidRDefault="00000000" w:rsidRPr="00000000" w14:paraId="00000139">
      <w:pPr>
        <w:spacing w:line="360" w:lineRule="auto"/>
        <w:rPr>
          <w:b w:val="1"/>
          <w:sz w:val="28"/>
          <w:szCs w:val="28"/>
          <w:u w:val="single"/>
        </w:rPr>
      </w:pPr>
      <w:r w:rsidDel="00000000" w:rsidR="00000000" w:rsidRPr="00000000">
        <w:rPr>
          <w:b w:val="1"/>
          <w:sz w:val="28"/>
          <w:szCs w:val="28"/>
          <w:u w:val="single"/>
          <w:rtl w:val="0"/>
        </w:rPr>
        <w:t xml:space="preserve">Environmental Interactions - Behaviors</w:t>
      </w:r>
    </w:p>
    <w:p w:rsidR="00000000" w:rsidDel="00000000" w:rsidP="00000000" w:rsidRDefault="00000000" w:rsidRPr="00000000" w14:paraId="0000013A">
      <w:pPr>
        <w:spacing w:line="360" w:lineRule="auto"/>
        <w:rPr>
          <w:sz w:val="28"/>
          <w:szCs w:val="28"/>
        </w:rPr>
      </w:pPr>
      <w:r w:rsidDel="00000000" w:rsidR="00000000" w:rsidRPr="00000000">
        <w:rPr>
          <w:sz w:val="28"/>
          <w:szCs w:val="28"/>
          <w:rtl w:val="0"/>
        </w:rPr>
        <w:t xml:space="preserve">The level initially locks out any camera or player movement. Upon interacting with the light orb on the center of the screen, the player can start moving.</w:t>
      </w:r>
    </w:p>
    <w:p w:rsidR="00000000" w:rsidDel="00000000" w:rsidP="00000000" w:rsidRDefault="00000000" w:rsidRPr="00000000" w14:paraId="0000013B">
      <w:pPr>
        <w:spacing w:line="360" w:lineRule="auto"/>
        <w:rPr>
          <w:sz w:val="28"/>
          <w:szCs w:val="28"/>
        </w:rPr>
      </w:pPr>
      <w:r w:rsidDel="00000000" w:rsidR="00000000" w:rsidRPr="00000000">
        <w:rPr>
          <w:sz w:val="28"/>
          <w:szCs w:val="28"/>
          <w:rtl w:val="0"/>
        </w:rPr>
        <w:t xml:space="preserve">Upon interacting with any other light orb, the player’s movement will be disabled, but the camera can be controlled to look around and place the light in the corresponding slot. </w:t>
      </w:r>
    </w:p>
    <w:p w:rsidR="00000000" w:rsidDel="00000000" w:rsidP="00000000" w:rsidRDefault="00000000" w:rsidRPr="00000000" w14:paraId="0000013C">
      <w:pPr>
        <w:spacing w:line="360" w:lineRule="auto"/>
        <w:rPr>
          <w:b w:val="1"/>
          <w:sz w:val="28"/>
          <w:szCs w:val="28"/>
          <w:u w:val="single"/>
        </w:rPr>
      </w:pPr>
      <w:r w:rsidDel="00000000" w:rsidR="00000000" w:rsidRPr="00000000">
        <w:rPr>
          <w:b w:val="1"/>
          <w:sz w:val="28"/>
          <w:szCs w:val="28"/>
          <w:u w:val="single"/>
          <w:rtl w:val="0"/>
        </w:rPr>
        <w:t xml:space="preserve">Attributes</w:t>
      </w:r>
    </w:p>
    <w:p w:rsidR="00000000" w:rsidDel="00000000" w:rsidP="00000000" w:rsidRDefault="00000000" w:rsidRPr="00000000" w14:paraId="0000013D">
      <w:pPr>
        <w:spacing w:line="360" w:lineRule="auto"/>
        <w:rPr>
          <w:b w:val="1"/>
          <w:sz w:val="28"/>
          <w:szCs w:val="28"/>
        </w:rPr>
      </w:pPr>
      <w:r w:rsidDel="00000000" w:rsidR="00000000" w:rsidRPr="00000000">
        <w:rPr>
          <w:rtl w:val="0"/>
        </w:rPr>
      </w:r>
    </w:p>
    <w:tbl>
      <w:tblPr>
        <w:tblStyle w:val="Table3"/>
        <w:tblW w:w="993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870"/>
        <w:gridCol w:w="6060"/>
        <w:tblGridChange w:id="0">
          <w:tblGrid>
            <w:gridCol w:w="3870"/>
            <w:gridCol w:w="60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Name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Value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ApparentDiameterSun</w:t>
            </w:r>
          </w:p>
        </w:tc>
        <w:tc>
          <w:tcPr>
            <w:shd w:fill="auto" w:val="clear"/>
            <w:tcMar>
              <w:top w:w="100.0" w:type="dxa"/>
              <w:left w:w="100.0" w:type="dxa"/>
              <w:bottom w:w="100.0" w:type="dxa"/>
              <w:right w:w="100.0" w:type="dxa"/>
            </w:tcMar>
            <w:vAlign w:val="top"/>
          </w:tcPr>
          <w:p w:rsidR="00000000" w:rsidDel="00000000" w:rsidP="00000000" w:rsidRDefault="00000000" w:rsidRPr="00000000" w14:paraId="000001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5º (45 units+- radius, 1000 units away)</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1st orb radius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0.25 units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2nd, 3rd, and 4th orb radius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0.5 units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5th and 6th orb radius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5 units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7th and 8th orb radius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2 units</w:t>
            </w:r>
          </w:p>
        </w:tc>
      </w:tr>
    </w:tbl>
    <w:p w:rsidR="00000000" w:rsidDel="00000000" w:rsidP="00000000" w:rsidRDefault="00000000" w:rsidRPr="00000000" w14:paraId="0000014A">
      <w:pPr>
        <w:spacing w:line="360" w:lineRule="auto"/>
        <w:rPr>
          <w:b w:val="1"/>
          <w:sz w:val="28"/>
          <w:szCs w:val="28"/>
        </w:rPr>
      </w:pPr>
      <w:r w:rsidDel="00000000" w:rsidR="00000000" w:rsidRPr="00000000">
        <w:rPr>
          <w:rtl w:val="0"/>
        </w:rPr>
      </w:r>
    </w:p>
    <w:p w:rsidR="00000000" w:rsidDel="00000000" w:rsidP="00000000" w:rsidRDefault="00000000" w:rsidRPr="00000000" w14:paraId="0000014B">
      <w:pPr>
        <w:spacing w:line="360" w:lineRule="auto"/>
        <w:rPr>
          <w:b w:val="1"/>
          <w:sz w:val="28"/>
          <w:szCs w:val="28"/>
          <w:u w:val="single"/>
        </w:rPr>
      </w:pPr>
      <w:r w:rsidDel="00000000" w:rsidR="00000000" w:rsidRPr="00000000">
        <w:rPr>
          <w:b w:val="1"/>
          <w:sz w:val="28"/>
          <w:szCs w:val="28"/>
          <w:u w:val="single"/>
          <w:rtl w:val="0"/>
        </w:rPr>
        <w:t xml:space="preserve">Ambient Environmental Aspects/Objects in the Level </w:t>
      </w:r>
    </w:p>
    <w:p w:rsidR="00000000" w:rsidDel="00000000" w:rsidP="00000000" w:rsidRDefault="00000000" w:rsidRPr="00000000" w14:paraId="0000014C">
      <w:pPr>
        <w:numPr>
          <w:ilvl w:val="0"/>
          <w:numId w:val="25"/>
        </w:numPr>
        <w:spacing w:line="360" w:lineRule="auto"/>
        <w:ind w:left="720" w:hanging="360"/>
        <w:rPr>
          <w:sz w:val="28"/>
          <w:szCs w:val="28"/>
          <w:u w:val="none"/>
        </w:rPr>
      </w:pPr>
      <w:r w:rsidDel="00000000" w:rsidR="00000000" w:rsidRPr="00000000">
        <w:rPr>
          <w:sz w:val="28"/>
          <w:szCs w:val="28"/>
          <w:rtl w:val="0"/>
        </w:rPr>
        <w:t xml:space="preserve">Level start fade from black.</w:t>
      </w:r>
    </w:p>
    <w:p w:rsidR="00000000" w:rsidDel="00000000" w:rsidP="00000000" w:rsidRDefault="00000000" w:rsidRPr="00000000" w14:paraId="0000014D">
      <w:pPr>
        <w:numPr>
          <w:ilvl w:val="0"/>
          <w:numId w:val="25"/>
        </w:numPr>
        <w:spacing w:line="360" w:lineRule="auto"/>
        <w:ind w:left="720" w:hanging="360"/>
        <w:rPr>
          <w:sz w:val="28"/>
          <w:szCs w:val="28"/>
          <w:u w:val="none"/>
        </w:rPr>
      </w:pPr>
      <w:r w:rsidDel="00000000" w:rsidR="00000000" w:rsidRPr="00000000">
        <w:rPr>
          <w:sz w:val="28"/>
          <w:szCs w:val="28"/>
          <w:rtl w:val="0"/>
        </w:rPr>
        <w:t xml:space="preserve">Central glowing orb, sun colored.</w:t>
      </w:r>
    </w:p>
    <w:p w:rsidR="00000000" w:rsidDel="00000000" w:rsidP="00000000" w:rsidRDefault="00000000" w:rsidRPr="00000000" w14:paraId="0000014E">
      <w:pPr>
        <w:numPr>
          <w:ilvl w:val="0"/>
          <w:numId w:val="25"/>
        </w:numPr>
        <w:spacing w:line="360" w:lineRule="auto"/>
        <w:ind w:left="720" w:hanging="360"/>
        <w:rPr>
          <w:sz w:val="28"/>
          <w:szCs w:val="28"/>
          <w:u w:val="none"/>
        </w:rPr>
      </w:pPr>
      <w:r w:rsidDel="00000000" w:rsidR="00000000" w:rsidRPr="00000000">
        <w:rPr>
          <w:sz w:val="28"/>
          <w:szCs w:val="28"/>
          <w:rtl w:val="0"/>
        </w:rPr>
        <w:t xml:space="preserve">Other glowing orb colors (in order), yellow(#ffff4d), light yellow(#ffff80), blue(#4d4dff), red(#ff3333), orange yellow(#</w:t>
      </w:r>
      <w:r w:rsidDel="00000000" w:rsidR="00000000" w:rsidRPr="00000000">
        <w:rPr>
          <w:sz w:val="27"/>
          <w:szCs w:val="27"/>
          <w:highlight w:val="white"/>
          <w:rtl w:val="0"/>
        </w:rPr>
        <w:t xml:space="preserve">fdc502)</w:t>
      </w:r>
      <w:r w:rsidDel="00000000" w:rsidR="00000000" w:rsidRPr="00000000">
        <w:rPr>
          <w:sz w:val="28"/>
          <w:szCs w:val="28"/>
          <w:rtl w:val="0"/>
        </w:rPr>
        <w:t xml:space="preserve">, cyan(#00e6e6), wine colored(#99004a).</w:t>
      </w:r>
    </w:p>
    <w:p w:rsidR="00000000" w:rsidDel="00000000" w:rsidP="00000000" w:rsidRDefault="00000000" w:rsidRPr="00000000" w14:paraId="0000014F">
      <w:pPr>
        <w:numPr>
          <w:ilvl w:val="0"/>
          <w:numId w:val="25"/>
        </w:numPr>
        <w:spacing w:line="360" w:lineRule="auto"/>
        <w:ind w:left="720" w:hanging="360"/>
        <w:rPr>
          <w:sz w:val="28"/>
          <w:szCs w:val="28"/>
          <w:u w:val="none"/>
        </w:rPr>
      </w:pPr>
      <w:r w:rsidDel="00000000" w:rsidR="00000000" w:rsidRPr="00000000">
        <w:rPr>
          <w:sz w:val="28"/>
          <w:szCs w:val="28"/>
          <w:rtl w:val="0"/>
        </w:rPr>
        <w:t xml:space="preserve">When lights move around the should either leave a smaller temporary particle trail behind, or a trail effect.</w:t>
      </w:r>
    </w:p>
    <w:p w:rsidR="00000000" w:rsidDel="00000000" w:rsidP="00000000" w:rsidRDefault="00000000" w:rsidRPr="00000000" w14:paraId="00000150">
      <w:pPr>
        <w:numPr>
          <w:ilvl w:val="0"/>
          <w:numId w:val="25"/>
        </w:numPr>
        <w:spacing w:line="360" w:lineRule="auto"/>
        <w:ind w:left="720" w:hanging="360"/>
        <w:rPr>
          <w:sz w:val="28"/>
          <w:szCs w:val="28"/>
          <w:u w:val="none"/>
        </w:rPr>
      </w:pPr>
      <w:r w:rsidDel="00000000" w:rsidR="00000000" w:rsidRPr="00000000">
        <w:rPr>
          <w:sz w:val="28"/>
          <w:szCs w:val="28"/>
          <w:rtl w:val="0"/>
        </w:rPr>
        <w:t xml:space="preserve">After the orbs are correctly placed, they should have a low detail texture, somewhat similar to the planets they are supposed to represent (Mercury, Venus, Earth, Mars, Jupiter, Saturn, Uranus, Neptune).</w:t>
      </w:r>
    </w:p>
    <w:p w:rsidR="00000000" w:rsidDel="00000000" w:rsidP="00000000" w:rsidRDefault="00000000" w:rsidRPr="00000000" w14:paraId="00000151">
      <w:pPr>
        <w:numPr>
          <w:ilvl w:val="0"/>
          <w:numId w:val="25"/>
        </w:numPr>
        <w:spacing w:line="360" w:lineRule="auto"/>
        <w:ind w:left="720" w:hanging="360"/>
        <w:rPr>
          <w:sz w:val="28"/>
          <w:szCs w:val="28"/>
          <w:u w:val="none"/>
        </w:rPr>
      </w:pPr>
      <w:r w:rsidDel="00000000" w:rsidR="00000000" w:rsidRPr="00000000">
        <w:rPr>
          <w:sz w:val="28"/>
          <w:szCs w:val="28"/>
          <w:rtl w:val="0"/>
        </w:rPr>
        <w:t xml:space="preserve">The background sound loop will be Deep White Noise.</w:t>
      </w:r>
    </w:p>
    <w:p w:rsidR="00000000" w:rsidDel="00000000" w:rsidP="00000000" w:rsidRDefault="00000000" w:rsidRPr="00000000" w14:paraId="00000152">
      <w:pPr>
        <w:numPr>
          <w:ilvl w:val="0"/>
          <w:numId w:val="25"/>
        </w:numPr>
        <w:spacing w:line="360" w:lineRule="auto"/>
        <w:ind w:left="720" w:hanging="360"/>
        <w:rPr>
          <w:sz w:val="28"/>
          <w:szCs w:val="28"/>
          <w:u w:val="none"/>
        </w:rPr>
      </w:pPr>
      <w:r w:rsidDel="00000000" w:rsidR="00000000" w:rsidRPr="00000000">
        <w:rPr>
          <w:sz w:val="28"/>
          <w:szCs w:val="28"/>
          <w:rtl w:val="0"/>
        </w:rPr>
        <w:t xml:space="preserve">When the player first interacts with the sun light, a wind chime sound effect will play, as the light orbs get distributed.</w:t>
      </w:r>
    </w:p>
    <w:p w:rsidR="00000000" w:rsidDel="00000000" w:rsidP="00000000" w:rsidRDefault="00000000" w:rsidRPr="00000000" w14:paraId="00000153">
      <w:pPr>
        <w:numPr>
          <w:ilvl w:val="0"/>
          <w:numId w:val="25"/>
        </w:numPr>
        <w:spacing w:line="360" w:lineRule="auto"/>
        <w:ind w:left="720" w:hanging="360"/>
        <w:rPr>
          <w:sz w:val="28"/>
          <w:szCs w:val="28"/>
          <w:u w:val="none"/>
        </w:rPr>
      </w:pPr>
      <w:r w:rsidDel="00000000" w:rsidR="00000000" w:rsidRPr="00000000">
        <w:rPr>
          <w:sz w:val="28"/>
          <w:szCs w:val="28"/>
          <w:rtl w:val="0"/>
        </w:rPr>
        <w:t xml:space="preserve"> Interacting with a too far light will play a light wind sound</w:t>
      </w:r>
    </w:p>
    <w:p w:rsidR="00000000" w:rsidDel="00000000" w:rsidP="00000000" w:rsidRDefault="00000000" w:rsidRPr="00000000" w14:paraId="00000154">
      <w:pPr>
        <w:numPr>
          <w:ilvl w:val="0"/>
          <w:numId w:val="25"/>
        </w:numPr>
        <w:spacing w:line="360" w:lineRule="auto"/>
        <w:ind w:left="720" w:hanging="360"/>
        <w:rPr>
          <w:sz w:val="28"/>
          <w:szCs w:val="28"/>
          <w:u w:val="none"/>
        </w:rPr>
      </w:pPr>
      <w:r w:rsidDel="00000000" w:rsidR="00000000" w:rsidRPr="00000000">
        <w:rPr>
          <w:sz w:val="28"/>
          <w:szCs w:val="28"/>
          <w:rtl w:val="0"/>
        </w:rPr>
        <w:t xml:space="preserve">Upon succesful interaction with a light, a similar wind chime sound effect will play. </w:t>
      </w:r>
    </w:p>
    <w:p w:rsidR="00000000" w:rsidDel="00000000" w:rsidP="00000000" w:rsidRDefault="00000000" w:rsidRPr="00000000" w14:paraId="00000155">
      <w:pPr>
        <w:numPr>
          <w:ilvl w:val="0"/>
          <w:numId w:val="25"/>
        </w:numPr>
        <w:spacing w:line="360" w:lineRule="auto"/>
        <w:ind w:left="720" w:hanging="360"/>
        <w:rPr>
          <w:sz w:val="28"/>
          <w:szCs w:val="28"/>
          <w:u w:val="none"/>
        </w:rPr>
      </w:pPr>
      <w:r w:rsidDel="00000000" w:rsidR="00000000" w:rsidRPr="00000000">
        <w:rPr>
          <w:sz w:val="28"/>
          <w:szCs w:val="28"/>
          <w:rtl w:val="0"/>
        </w:rPr>
        <w:t xml:space="preserve">When a light orb is successfully placed, a sustained note will play (big lights, low pitch, small lights, high pitch). They build up a harmony.</w:t>
      </w:r>
    </w:p>
    <w:p w:rsidR="00000000" w:rsidDel="00000000" w:rsidP="00000000" w:rsidRDefault="00000000" w:rsidRPr="00000000" w14:paraId="00000156">
      <w:pPr>
        <w:spacing w:line="360" w:lineRule="auto"/>
        <w:rPr>
          <w:b w:val="1"/>
          <w:sz w:val="28"/>
          <w:szCs w:val="28"/>
          <w:u w:val="single"/>
        </w:rPr>
      </w:pPr>
      <w:r w:rsidDel="00000000" w:rsidR="00000000" w:rsidRPr="00000000">
        <w:rPr>
          <w:b w:val="1"/>
          <w:sz w:val="28"/>
          <w:szCs w:val="28"/>
          <w:u w:val="single"/>
          <w:rtl w:val="0"/>
        </w:rPr>
        <w:t xml:space="preserve">Time</w:t>
      </w:r>
    </w:p>
    <w:p w:rsidR="00000000" w:rsidDel="00000000" w:rsidP="00000000" w:rsidRDefault="00000000" w:rsidRPr="00000000" w14:paraId="00000157">
      <w:pPr>
        <w:spacing w:line="360" w:lineRule="auto"/>
        <w:ind w:left="1440" w:firstLine="0"/>
        <w:rPr>
          <w:sz w:val="28"/>
          <w:szCs w:val="28"/>
        </w:rPr>
      </w:pPr>
      <w:r w:rsidDel="00000000" w:rsidR="00000000" w:rsidRPr="00000000">
        <w:rPr>
          <w:rtl w:val="0"/>
        </w:rPr>
      </w:r>
    </w:p>
    <w:tbl>
      <w:tblPr>
        <w:tblStyle w:val="Table4"/>
        <w:tblW w:w="9045.0" w:type="dxa"/>
        <w:jc w:val="left"/>
        <w:tblInd w:w="98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0"/>
        <w:gridCol w:w="4245"/>
        <w:tblGridChange w:id="0">
          <w:tblGrid>
            <w:gridCol w:w="4800"/>
            <w:gridCol w:w="424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Initial Fade From Black Transition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10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Time until the player notices he can press an input key</w:t>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15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Transition while lights are distributed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20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Walk to first orb</w:t>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20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Time until the player notices how to solve the puzzle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65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Walk to next 3 orbs</w:t>
            </w:r>
          </w:p>
        </w:tc>
        <w:tc>
          <w:tcPr>
            <w:shd w:fill="auto" w:val="clear"/>
            <w:tcMar>
              <w:top w:w="100.0" w:type="dxa"/>
              <w:left w:w="100.0" w:type="dxa"/>
              <w:bottom w:w="100.0" w:type="dxa"/>
              <w:right w:w="100.0" w:type="dxa"/>
            </w:tcMar>
            <w:vAlign w:val="top"/>
          </w:tcPr>
          <w:p w:rsidR="00000000" w:rsidDel="00000000" w:rsidP="00000000" w:rsidRDefault="00000000" w:rsidRPr="00000000" w14:paraId="000001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70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Placing the 3 orbs correctly</w:t>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105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Walking and placing remaining orbs</w:t>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105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Lights orbiting around central piece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20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Transition fade to black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1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10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Total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440 seconds</w:t>
            </w:r>
          </w:p>
        </w:tc>
      </w:tr>
    </w:tbl>
    <w:p w:rsidR="00000000" w:rsidDel="00000000" w:rsidP="00000000" w:rsidRDefault="00000000" w:rsidRPr="00000000" w14:paraId="0000016E">
      <w:pPr>
        <w:spacing w:line="360" w:lineRule="auto"/>
        <w:ind w:left="1440" w:firstLine="0"/>
        <w:rPr>
          <w:sz w:val="28"/>
          <w:szCs w:val="28"/>
        </w:rPr>
      </w:pPr>
      <w:r w:rsidDel="00000000" w:rsidR="00000000" w:rsidRPr="00000000">
        <w:rPr>
          <w:rtl w:val="0"/>
        </w:rPr>
      </w:r>
    </w:p>
    <w:p w:rsidR="00000000" w:rsidDel="00000000" w:rsidP="00000000" w:rsidRDefault="00000000" w:rsidRPr="00000000" w14:paraId="0000016F">
      <w:pPr>
        <w:spacing w:line="360" w:lineRule="auto"/>
        <w:rPr>
          <w:b w:val="1"/>
          <w:sz w:val="28"/>
          <w:szCs w:val="28"/>
          <w:u w:val="single"/>
        </w:rPr>
      </w:pPr>
      <w:r w:rsidDel="00000000" w:rsidR="00000000" w:rsidRPr="00000000">
        <w:rPr>
          <w:b w:val="1"/>
          <w:sz w:val="28"/>
          <w:szCs w:val="28"/>
          <w:u w:val="single"/>
          <w:rtl w:val="0"/>
        </w:rPr>
        <w:t xml:space="preserve">Map</w:t>
      </w:r>
    </w:p>
    <w:p w:rsidR="00000000" w:rsidDel="00000000" w:rsidP="00000000" w:rsidRDefault="00000000" w:rsidRPr="00000000" w14:paraId="00000170">
      <w:pPr>
        <w:spacing w:line="360" w:lineRule="auto"/>
        <w:rPr>
          <w:b w:val="1"/>
          <w:sz w:val="28"/>
          <w:szCs w:val="28"/>
          <w:u w:val="single"/>
        </w:rPr>
      </w:pPr>
      <w:r w:rsidDel="00000000" w:rsidR="00000000" w:rsidRPr="00000000">
        <w:rPr>
          <w:b w:val="1"/>
          <w:sz w:val="28"/>
          <w:szCs w:val="28"/>
          <w:u w:val="single"/>
          <w:rtl w:val="0"/>
        </w:rPr>
        <w:t xml:space="preserve">Walkthrough</w:t>
      </w:r>
    </w:p>
    <w:p w:rsidR="00000000" w:rsidDel="00000000" w:rsidP="00000000" w:rsidRDefault="00000000" w:rsidRPr="00000000" w14:paraId="00000171">
      <w:pPr>
        <w:numPr>
          <w:ilvl w:val="1"/>
          <w:numId w:val="14"/>
        </w:numPr>
        <w:spacing w:line="360" w:lineRule="auto"/>
        <w:ind w:left="1440" w:hanging="360"/>
        <w:rPr>
          <w:sz w:val="28"/>
          <w:szCs w:val="28"/>
        </w:rPr>
      </w:pPr>
      <w:r w:rsidDel="00000000" w:rsidR="00000000" w:rsidRPr="00000000">
        <w:rPr>
          <w:sz w:val="28"/>
          <w:szCs w:val="28"/>
          <w:rtl w:val="0"/>
        </w:rPr>
        <w:t xml:space="preserve">The player must interact with the light on the center of the camera.</w:t>
      </w:r>
    </w:p>
    <w:p w:rsidR="00000000" w:rsidDel="00000000" w:rsidP="00000000" w:rsidRDefault="00000000" w:rsidRPr="00000000" w14:paraId="00000172">
      <w:pPr>
        <w:numPr>
          <w:ilvl w:val="1"/>
          <w:numId w:val="14"/>
        </w:numPr>
        <w:spacing w:line="360" w:lineRule="auto"/>
        <w:ind w:left="1440" w:hanging="360"/>
        <w:rPr>
          <w:sz w:val="28"/>
          <w:szCs w:val="28"/>
          <w:u w:val="none"/>
        </w:rPr>
      </w:pPr>
      <w:r w:rsidDel="00000000" w:rsidR="00000000" w:rsidRPr="00000000">
        <w:rPr>
          <w:sz w:val="28"/>
          <w:szCs w:val="28"/>
          <w:rtl w:val="0"/>
        </w:rPr>
        <w:t xml:space="preserve">After a brief pause, other lights will scatter around from the initial light.</w:t>
      </w:r>
    </w:p>
    <w:p w:rsidR="00000000" w:rsidDel="00000000" w:rsidP="00000000" w:rsidRDefault="00000000" w:rsidRPr="00000000" w14:paraId="00000173">
      <w:pPr>
        <w:numPr>
          <w:ilvl w:val="1"/>
          <w:numId w:val="14"/>
        </w:numPr>
        <w:spacing w:line="360" w:lineRule="auto"/>
        <w:ind w:left="1440" w:hanging="360"/>
        <w:rPr>
          <w:sz w:val="28"/>
          <w:szCs w:val="28"/>
        </w:rPr>
      </w:pPr>
      <w:r w:rsidDel="00000000" w:rsidR="00000000" w:rsidRPr="00000000">
        <w:rPr>
          <w:sz w:val="28"/>
          <w:szCs w:val="28"/>
          <w:rtl w:val="0"/>
        </w:rPr>
        <w:t xml:space="preserve">The player must collect the 8 lights that are scattered from it.</w:t>
      </w:r>
    </w:p>
    <w:p w:rsidR="00000000" w:rsidDel="00000000" w:rsidP="00000000" w:rsidRDefault="00000000" w:rsidRPr="00000000" w14:paraId="00000174">
      <w:pPr>
        <w:numPr>
          <w:ilvl w:val="1"/>
          <w:numId w:val="14"/>
        </w:numPr>
        <w:spacing w:line="360" w:lineRule="auto"/>
        <w:ind w:left="1440" w:hanging="360"/>
        <w:rPr>
          <w:sz w:val="28"/>
          <w:szCs w:val="28"/>
        </w:rPr>
      </w:pPr>
      <w:r w:rsidDel="00000000" w:rsidR="00000000" w:rsidRPr="00000000">
        <w:rPr>
          <w:sz w:val="28"/>
          <w:szCs w:val="28"/>
          <w:rtl w:val="0"/>
        </w:rPr>
        <w:t xml:space="preserve">Walk to first light and place it in the right place.</w:t>
      </w:r>
    </w:p>
    <w:p w:rsidR="00000000" w:rsidDel="00000000" w:rsidP="00000000" w:rsidRDefault="00000000" w:rsidRPr="00000000" w14:paraId="00000175">
      <w:pPr>
        <w:numPr>
          <w:ilvl w:val="1"/>
          <w:numId w:val="14"/>
        </w:numPr>
        <w:spacing w:line="360" w:lineRule="auto"/>
        <w:ind w:left="1440" w:hanging="360"/>
        <w:rPr>
          <w:sz w:val="28"/>
          <w:szCs w:val="28"/>
          <w:u w:val="none"/>
        </w:rPr>
      </w:pPr>
      <w:r w:rsidDel="00000000" w:rsidR="00000000" w:rsidRPr="00000000">
        <w:rPr>
          <w:sz w:val="28"/>
          <w:szCs w:val="28"/>
          <w:rtl w:val="0"/>
        </w:rPr>
        <w:t xml:space="preserve">Walk to 2nd, 3rd, and 4th lights. Place them.</w:t>
      </w:r>
    </w:p>
    <w:p w:rsidR="00000000" w:rsidDel="00000000" w:rsidP="00000000" w:rsidRDefault="00000000" w:rsidRPr="00000000" w14:paraId="00000176">
      <w:pPr>
        <w:numPr>
          <w:ilvl w:val="1"/>
          <w:numId w:val="14"/>
        </w:numPr>
        <w:spacing w:line="360" w:lineRule="auto"/>
        <w:ind w:left="1440" w:hanging="360"/>
        <w:rPr>
          <w:sz w:val="28"/>
          <w:szCs w:val="28"/>
          <w:u w:val="none"/>
        </w:rPr>
      </w:pPr>
      <w:r w:rsidDel="00000000" w:rsidR="00000000" w:rsidRPr="00000000">
        <w:rPr>
          <w:sz w:val="28"/>
          <w:szCs w:val="28"/>
          <w:rtl w:val="0"/>
        </w:rPr>
        <w:t xml:space="preserve">Walk to 5th light. Place it.</w:t>
      </w:r>
    </w:p>
    <w:p w:rsidR="00000000" w:rsidDel="00000000" w:rsidP="00000000" w:rsidRDefault="00000000" w:rsidRPr="00000000" w14:paraId="00000177">
      <w:pPr>
        <w:numPr>
          <w:ilvl w:val="1"/>
          <w:numId w:val="14"/>
        </w:numPr>
        <w:spacing w:line="360" w:lineRule="auto"/>
        <w:ind w:left="1440" w:hanging="360"/>
        <w:rPr>
          <w:sz w:val="28"/>
          <w:szCs w:val="28"/>
          <w:u w:val="none"/>
        </w:rPr>
      </w:pPr>
      <w:r w:rsidDel="00000000" w:rsidR="00000000" w:rsidRPr="00000000">
        <w:rPr>
          <w:sz w:val="28"/>
          <w:szCs w:val="28"/>
          <w:rtl w:val="0"/>
        </w:rPr>
        <w:t xml:space="preserve">Walk to 6th light. Place it.</w:t>
      </w:r>
    </w:p>
    <w:p w:rsidR="00000000" w:rsidDel="00000000" w:rsidP="00000000" w:rsidRDefault="00000000" w:rsidRPr="00000000" w14:paraId="00000178">
      <w:pPr>
        <w:numPr>
          <w:ilvl w:val="1"/>
          <w:numId w:val="14"/>
        </w:numPr>
        <w:spacing w:line="360" w:lineRule="auto"/>
        <w:ind w:left="1440" w:hanging="360"/>
        <w:rPr>
          <w:sz w:val="28"/>
          <w:szCs w:val="28"/>
          <w:u w:val="none"/>
        </w:rPr>
      </w:pPr>
      <w:r w:rsidDel="00000000" w:rsidR="00000000" w:rsidRPr="00000000">
        <w:rPr>
          <w:sz w:val="28"/>
          <w:szCs w:val="28"/>
          <w:rtl w:val="0"/>
        </w:rPr>
        <w:t xml:space="preserve">Walk to 7th and 8th light. Place it.</w:t>
      </w:r>
    </w:p>
    <w:p w:rsidR="00000000" w:rsidDel="00000000" w:rsidP="00000000" w:rsidRDefault="00000000" w:rsidRPr="00000000" w14:paraId="00000179">
      <w:pPr>
        <w:numPr>
          <w:ilvl w:val="1"/>
          <w:numId w:val="14"/>
        </w:numPr>
        <w:spacing w:line="360" w:lineRule="auto"/>
        <w:ind w:left="1440" w:hanging="360"/>
        <w:rPr>
          <w:sz w:val="28"/>
          <w:szCs w:val="28"/>
          <w:u w:val="none"/>
        </w:rPr>
      </w:pPr>
      <w:r w:rsidDel="00000000" w:rsidR="00000000" w:rsidRPr="00000000">
        <w:rPr>
          <w:sz w:val="28"/>
          <w:szCs w:val="28"/>
          <w:rtl w:val="0"/>
        </w:rPr>
        <w:t xml:space="preserve">Look at lights orbiting around central sun.</w:t>
      </w:r>
    </w:p>
    <w:p w:rsidR="00000000" w:rsidDel="00000000" w:rsidP="00000000" w:rsidRDefault="00000000" w:rsidRPr="00000000" w14:paraId="0000017A">
      <w:pPr>
        <w:numPr>
          <w:ilvl w:val="1"/>
          <w:numId w:val="14"/>
        </w:numPr>
        <w:spacing w:line="360" w:lineRule="auto"/>
        <w:ind w:left="1440" w:hanging="360"/>
        <w:rPr>
          <w:sz w:val="28"/>
          <w:szCs w:val="28"/>
          <w:u w:val="none"/>
        </w:rPr>
      </w:pPr>
      <w:r w:rsidDel="00000000" w:rsidR="00000000" w:rsidRPr="00000000">
        <w:rPr>
          <w:sz w:val="28"/>
          <w:szCs w:val="28"/>
          <w:rtl w:val="0"/>
        </w:rPr>
        <w:t xml:space="preserve">Level ends.</w:t>
      </w:r>
    </w:p>
    <w:p w:rsidR="00000000" w:rsidDel="00000000" w:rsidP="00000000" w:rsidRDefault="00000000" w:rsidRPr="00000000" w14:paraId="0000017B">
      <w:pPr>
        <w:spacing w:line="360" w:lineRule="auto"/>
        <w:rPr>
          <w:b w:val="1"/>
          <w:sz w:val="28"/>
          <w:szCs w:val="28"/>
        </w:rPr>
      </w:pPr>
      <w:r w:rsidDel="00000000" w:rsidR="00000000" w:rsidRPr="00000000">
        <w:rPr>
          <w:rtl w:val="0"/>
        </w:rPr>
      </w:r>
    </w:p>
    <w:p w:rsidR="00000000" w:rsidDel="00000000" w:rsidP="00000000" w:rsidRDefault="00000000" w:rsidRPr="00000000" w14:paraId="0000017C">
      <w:pPr>
        <w:pStyle w:val="Heading2"/>
        <w:rPr/>
      </w:pPr>
      <w:bookmarkStart w:colFirst="0" w:colLast="0" w:name="_qg4blb8ge9nm" w:id="20"/>
      <w:bookmarkEnd w:id="20"/>
      <w:r w:rsidDel="00000000" w:rsidR="00000000" w:rsidRPr="00000000">
        <w:rPr>
          <w:rtl w:val="0"/>
        </w:rPr>
        <w:t xml:space="preserve">Level 2</w:t>
      </w:r>
    </w:p>
    <w:p w:rsidR="00000000" w:rsidDel="00000000" w:rsidP="00000000" w:rsidRDefault="00000000" w:rsidRPr="00000000" w14:paraId="0000017D">
      <w:pPr>
        <w:spacing w:line="360" w:lineRule="auto"/>
        <w:rPr>
          <w:sz w:val="28"/>
          <w:szCs w:val="28"/>
        </w:rPr>
      </w:pPr>
      <w:r w:rsidDel="00000000" w:rsidR="00000000" w:rsidRPr="00000000">
        <w:rPr>
          <w:b w:val="1"/>
          <w:sz w:val="28"/>
          <w:szCs w:val="28"/>
          <w:rtl w:val="0"/>
        </w:rPr>
        <w:t xml:space="preserve">Name: </w:t>
      </w:r>
      <w:r w:rsidDel="00000000" w:rsidR="00000000" w:rsidRPr="00000000">
        <w:rPr>
          <w:color w:val="222222"/>
          <w:sz w:val="28"/>
          <w:szCs w:val="28"/>
          <w:highlight w:val="white"/>
          <w:rtl w:val="0"/>
        </w:rPr>
        <w:t xml:space="preserve">Yaku</w:t>
      </w:r>
      <w:r w:rsidDel="00000000" w:rsidR="00000000" w:rsidRPr="00000000">
        <w:rPr>
          <w:sz w:val="28"/>
          <w:szCs w:val="28"/>
          <w:rtl w:val="0"/>
        </w:rPr>
        <w:t xml:space="preserve"> </w:t>
      </w:r>
    </w:p>
    <w:p w:rsidR="00000000" w:rsidDel="00000000" w:rsidP="00000000" w:rsidRDefault="00000000" w:rsidRPr="00000000" w14:paraId="0000017E">
      <w:pPr>
        <w:spacing w:line="360" w:lineRule="auto"/>
        <w:rPr>
          <w:b w:val="1"/>
          <w:sz w:val="28"/>
          <w:szCs w:val="28"/>
        </w:rPr>
      </w:pPr>
      <w:r w:rsidDel="00000000" w:rsidR="00000000" w:rsidRPr="00000000">
        <w:rPr>
          <w:b w:val="1"/>
          <w:sz w:val="28"/>
          <w:szCs w:val="28"/>
          <w:rtl w:val="0"/>
        </w:rPr>
        <w:t xml:space="preserve">Goal</w:t>
      </w:r>
    </w:p>
    <w:p w:rsidR="00000000" w:rsidDel="00000000" w:rsidP="00000000" w:rsidRDefault="00000000" w:rsidRPr="00000000" w14:paraId="0000017F">
      <w:pPr>
        <w:spacing w:line="360" w:lineRule="auto"/>
        <w:rPr>
          <w:sz w:val="28"/>
          <w:szCs w:val="28"/>
        </w:rPr>
      </w:pPr>
      <w:r w:rsidDel="00000000" w:rsidR="00000000" w:rsidRPr="00000000">
        <w:rPr>
          <w:sz w:val="28"/>
          <w:szCs w:val="28"/>
          <w:rtl w:val="0"/>
        </w:rPr>
        <w:t xml:space="preserve">The objective of this level is to collect 3 light orbs, located on 3 buoys scattered around the level. After obtaining a buoy, the buoy’s light must be placed on a hinted spot on the pitch black sky. After all 3 light orbs are collected, the light in the sky will become a moon.</w:t>
      </w:r>
    </w:p>
    <w:p w:rsidR="00000000" w:rsidDel="00000000" w:rsidP="00000000" w:rsidRDefault="00000000" w:rsidRPr="00000000" w14:paraId="00000180">
      <w:pPr>
        <w:spacing w:line="360" w:lineRule="auto"/>
        <w:rPr>
          <w:sz w:val="28"/>
          <w:szCs w:val="28"/>
        </w:rPr>
      </w:pPr>
      <w:r w:rsidDel="00000000" w:rsidR="00000000" w:rsidRPr="00000000">
        <w:rPr>
          <w:sz w:val="28"/>
          <w:szCs w:val="28"/>
          <w:rtl w:val="0"/>
        </w:rPr>
        <w:t xml:space="preserve">The level takes place on a water surface. After a buoy is collected, the tide of the water surface increases. To counteract the tides, which prevent the player from progressing, the player must use the input key to follow a rhythm given by a simple audio cue.</w:t>
      </w:r>
    </w:p>
    <w:p w:rsidR="00000000" w:rsidDel="00000000" w:rsidP="00000000" w:rsidRDefault="00000000" w:rsidRPr="00000000" w14:paraId="00000181">
      <w:pPr>
        <w:spacing w:line="360" w:lineRule="auto"/>
        <w:rPr>
          <w:b w:val="1"/>
          <w:sz w:val="28"/>
          <w:szCs w:val="28"/>
          <w:u w:val="single"/>
        </w:rPr>
      </w:pPr>
      <w:r w:rsidDel="00000000" w:rsidR="00000000" w:rsidRPr="00000000">
        <w:rPr>
          <w:b w:val="1"/>
          <w:sz w:val="28"/>
          <w:szCs w:val="28"/>
          <w:u w:val="single"/>
          <w:rtl w:val="0"/>
        </w:rPr>
        <w:t xml:space="preserve">Level Travel</w:t>
      </w:r>
    </w:p>
    <w:p w:rsidR="00000000" w:rsidDel="00000000" w:rsidP="00000000" w:rsidRDefault="00000000" w:rsidRPr="00000000" w14:paraId="00000182">
      <w:pPr>
        <w:numPr>
          <w:ilvl w:val="0"/>
          <w:numId w:val="3"/>
        </w:numPr>
        <w:spacing w:line="360" w:lineRule="auto"/>
        <w:ind w:left="720" w:hanging="360"/>
        <w:rPr>
          <w:sz w:val="28"/>
          <w:szCs w:val="28"/>
          <w:u w:val="none"/>
        </w:rPr>
      </w:pPr>
      <w:r w:rsidDel="00000000" w:rsidR="00000000" w:rsidRPr="00000000">
        <w:rPr>
          <w:sz w:val="28"/>
          <w:szCs w:val="28"/>
          <w:rtl w:val="0"/>
        </w:rPr>
        <w:t xml:space="preserve">The player moves at a speed of 1 u/s, modified by whether the player is moving up or down a wave. </w:t>
      </w:r>
    </w:p>
    <w:p w:rsidR="00000000" w:rsidDel="00000000" w:rsidP="00000000" w:rsidRDefault="00000000" w:rsidRPr="00000000" w14:paraId="00000183">
      <w:pPr>
        <w:numPr>
          <w:ilvl w:val="0"/>
          <w:numId w:val="3"/>
        </w:numPr>
        <w:spacing w:line="360" w:lineRule="auto"/>
        <w:ind w:left="720" w:hanging="360"/>
        <w:rPr>
          <w:sz w:val="28"/>
          <w:szCs w:val="28"/>
          <w:u w:val="none"/>
        </w:rPr>
      </w:pPr>
      <w:r w:rsidDel="00000000" w:rsidR="00000000" w:rsidRPr="00000000">
        <w:rPr>
          <w:sz w:val="28"/>
          <w:szCs w:val="28"/>
          <w:rtl w:val="0"/>
        </w:rPr>
        <w:t xml:space="preserve">The player’s speed will have a multiplier based on the wave’s slop, and whether the player is going uphill or downhill. Maximum inclination is 70º. </w:t>
      </w:r>
    </w:p>
    <w:p w:rsidR="00000000" w:rsidDel="00000000" w:rsidP="00000000" w:rsidRDefault="00000000" w:rsidRPr="00000000" w14:paraId="00000184">
      <w:pPr>
        <w:numPr>
          <w:ilvl w:val="1"/>
          <w:numId w:val="3"/>
        </w:numPr>
        <w:spacing w:line="360" w:lineRule="auto"/>
        <w:ind w:left="1440" w:hanging="360"/>
        <w:rPr>
          <w:sz w:val="28"/>
          <w:szCs w:val="28"/>
          <w:u w:val="none"/>
        </w:rPr>
      </w:pPr>
      <w:r w:rsidDel="00000000" w:rsidR="00000000" w:rsidRPr="00000000">
        <w:rPr>
          <w:sz w:val="28"/>
          <w:szCs w:val="28"/>
          <w:rtl w:val="0"/>
        </w:rPr>
        <w:t xml:space="preserve">Speed is interpolated between 1x and 0x going uphill.</w:t>
      </w:r>
    </w:p>
    <w:p w:rsidR="00000000" w:rsidDel="00000000" w:rsidP="00000000" w:rsidRDefault="00000000" w:rsidRPr="00000000" w14:paraId="00000185">
      <w:pPr>
        <w:numPr>
          <w:ilvl w:val="1"/>
          <w:numId w:val="3"/>
        </w:numPr>
        <w:spacing w:line="360" w:lineRule="auto"/>
        <w:ind w:left="1440" w:hanging="360"/>
        <w:rPr>
          <w:sz w:val="28"/>
          <w:szCs w:val="28"/>
          <w:u w:val="none"/>
        </w:rPr>
      </w:pPr>
      <w:r w:rsidDel="00000000" w:rsidR="00000000" w:rsidRPr="00000000">
        <w:rPr>
          <w:sz w:val="28"/>
          <w:szCs w:val="28"/>
          <w:rtl w:val="0"/>
        </w:rPr>
        <w:t xml:space="preserve">Speed is interpolated between 1x and 3x going downhill.</w:t>
      </w:r>
    </w:p>
    <w:p w:rsidR="00000000" w:rsidDel="00000000" w:rsidP="00000000" w:rsidRDefault="00000000" w:rsidRPr="00000000" w14:paraId="00000186">
      <w:pPr>
        <w:numPr>
          <w:ilvl w:val="0"/>
          <w:numId w:val="3"/>
        </w:numPr>
        <w:spacing w:line="360" w:lineRule="auto"/>
        <w:ind w:left="720" w:hanging="360"/>
        <w:rPr>
          <w:sz w:val="28"/>
          <w:szCs w:val="28"/>
          <w:u w:val="none"/>
        </w:rPr>
      </w:pPr>
      <w:r w:rsidDel="00000000" w:rsidR="00000000" w:rsidRPr="00000000">
        <w:rPr>
          <w:sz w:val="28"/>
          <w:szCs w:val="28"/>
          <w:rtl w:val="0"/>
        </w:rPr>
        <w:t xml:space="preserve">The player’s movement, affected by a wave motion, should resemble the buoyancy of a boat.</w:t>
      </w:r>
    </w:p>
    <w:p w:rsidR="00000000" w:rsidDel="00000000" w:rsidP="00000000" w:rsidRDefault="00000000" w:rsidRPr="00000000" w14:paraId="00000187">
      <w:pPr>
        <w:spacing w:line="360" w:lineRule="auto"/>
        <w:rPr>
          <w:b w:val="1"/>
          <w:sz w:val="28"/>
          <w:szCs w:val="28"/>
          <w:u w:val="single"/>
        </w:rPr>
      </w:pPr>
      <w:r w:rsidDel="00000000" w:rsidR="00000000" w:rsidRPr="00000000">
        <w:rPr>
          <w:b w:val="1"/>
          <w:sz w:val="28"/>
          <w:szCs w:val="28"/>
          <w:u w:val="single"/>
          <w:rtl w:val="0"/>
        </w:rPr>
        <w:t xml:space="preserve">Scale</w:t>
      </w:r>
    </w:p>
    <w:p w:rsidR="00000000" w:rsidDel="00000000" w:rsidP="00000000" w:rsidRDefault="00000000" w:rsidRPr="00000000" w14:paraId="00000188">
      <w:pPr>
        <w:numPr>
          <w:ilvl w:val="0"/>
          <w:numId w:val="18"/>
        </w:numPr>
        <w:spacing w:line="360" w:lineRule="auto"/>
        <w:ind w:left="720" w:hanging="360"/>
        <w:rPr>
          <w:sz w:val="28"/>
          <w:szCs w:val="28"/>
          <w:u w:val="none"/>
        </w:rPr>
      </w:pPr>
      <w:r w:rsidDel="00000000" w:rsidR="00000000" w:rsidRPr="00000000">
        <w:rPr>
          <w:sz w:val="28"/>
          <w:szCs w:val="28"/>
          <w:rtl w:val="0"/>
        </w:rPr>
        <w:t xml:space="preserve">The distance between the initial state and first buoy is of 40 units.</w:t>
      </w:r>
    </w:p>
    <w:p w:rsidR="00000000" w:rsidDel="00000000" w:rsidP="00000000" w:rsidRDefault="00000000" w:rsidRPr="00000000" w14:paraId="00000189">
      <w:pPr>
        <w:numPr>
          <w:ilvl w:val="0"/>
          <w:numId w:val="18"/>
        </w:numPr>
        <w:spacing w:line="360" w:lineRule="auto"/>
        <w:ind w:left="720" w:hanging="360"/>
        <w:rPr>
          <w:sz w:val="28"/>
          <w:szCs w:val="28"/>
          <w:u w:val="none"/>
        </w:rPr>
      </w:pPr>
      <w:r w:rsidDel="00000000" w:rsidR="00000000" w:rsidRPr="00000000">
        <w:rPr>
          <w:sz w:val="28"/>
          <w:szCs w:val="28"/>
          <w:rtl w:val="0"/>
        </w:rPr>
        <w:t xml:space="preserve">The distance between 1st and 2nd is 60 units.</w:t>
      </w:r>
    </w:p>
    <w:p w:rsidR="00000000" w:rsidDel="00000000" w:rsidP="00000000" w:rsidRDefault="00000000" w:rsidRPr="00000000" w14:paraId="0000018A">
      <w:pPr>
        <w:numPr>
          <w:ilvl w:val="0"/>
          <w:numId w:val="18"/>
        </w:numPr>
        <w:spacing w:line="360" w:lineRule="auto"/>
        <w:ind w:left="720" w:hanging="360"/>
        <w:rPr>
          <w:sz w:val="28"/>
          <w:szCs w:val="28"/>
          <w:u w:val="none"/>
        </w:rPr>
      </w:pPr>
      <w:r w:rsidDel="00000000" w:rsidR="00000000" w:rsidRPr="00000000">
        <w:rPr>
          <w:sz w:val="28"/>
          <w:szCs w:val="28"/>
          <w:rtl w:val="0"/>
        </w:rPr>
        <w:t xml:space="preserve">The distance between 2nd and 3rd buoy is 80 units.</w:t>
      </w:r>
    </w:p>
    <w:p w:rsidR="00000000" w:rsidDel="00000000" w:rsidP="00000000" w:rsidRDefault="00000000" w:rsidRPr="00000000" w14:paraId="0000018B">
      <w:pPr>
        <w:spacing w:line="360" w:lineRule="auto"/>
        <w:rPr>
          <w:b w:val="1"/>
          <w:sz w:val="28"/>
          <w:szCs w:val="28"/>
          <w:u w:val="single"/>
        </w:rPr>
      </w:pPr>
      <w:r w:rsidDel="00000000" w:rsidR="00000000" w:rsidRPr="00000000">
        <w:rPr>
          <w:b w:val="1"/>
          <w:sz w:val="28"/>
          <w:szCs w:val="28"/>
          <w:u w:val="single"/>
          <w:rtl w:val="0"/>
        </w:rPr>
        <w:t xml:space="preserve">Environmental Interactions - Behaviors</w:t>
      </w:r>
    </w:p>
    <w:p w:rsidR="00000000" w:rsidDel="00000000" w:rsidP="00000000" w:rsidRDefault="00000000" w:rsidRPr="00000000" w14:paraId="0000018C">
      <w:pPr>
        <w:numPr>
          <w:ilvl w:val="0"/>
          <w:numId w:val="2"/>
        </w:numPr>
        <w:spacing w:line="360" w:lineRule="auto"/>
        <w:ind w:left="720" w:hanging="360"/>
        <w:rPr>
          <w:sz w:val="28"/>
          <w:szCs w:val="28"/>
        </w:rPr>
      </w:pPr>
      <w:r w:rsidDel="00000000" w:rsidR="00000000" w:rsidRPr="00000000">
        <w:rPr>
          <w:sz w:val="28"/>
          <w:szCs w:val="28"/>
          <w:rtl w:val="0"/>
        </w:rPr>
        <w:t xml:space="preserve">After interacting with a buoy, its light should dissappear.</w:t>
      </w:r>
    </w:p>
    <w:p w:rsidR="00000000" w:rsidDel="00000000" w:rsidP="00000000" w:rsidRDefault="00000000" w:rsidRPr="00000000" w14:paraId="0000018D">
      <w:pPr>
        <w:numPr>
          <w:ilvl w:val="0"/>
          <w:numId w:val="2"/>
        </w:numPr>
        <w:spacing w:line="360" w:lineRule="auto"/>
        <w:ind w:left="720" w:hanging="360"/>
        <w:rPr>
          <w:sz w:val="28"/>
          <w:szCs w:val="28"/>
          <w:u w:val="none"/>
        </w:rPr>
      </w:pPr>
      <w:r w:rsidDel="00000000" w:rsidR="00000000" w:rsidRPr="00000000">
        <w:rPr>
          <w:sz w:val="28"/>
          <w:szCs w:val="28"/>
          <w:rtl w:val="0"/>
        </w:rPr>
        <w:t xml:space="preserve">If the player doesn’t understand that he should follow the direction of water, the initial buoy’s light will be revealed after 60 seconds.</w:t>
      </w:r>
    </w:p>
    <w:p w:rsidR="00000000" w:rsidDel="00000000" w:rsidP="00000000" w:rsidRDefault="00000000" w:rsidRPr="00000000" w14:paraId="0000018E">
      <w:pPr>
        <w:numPr>
          <w:ilvl w:val="0"/>
          <w:numId w:val="2"/>
        </w:numPr>
        <w:spacing w:line="360" w:lineRule="auto"/>
        <w:ind w:left="720" w:hanging="360"/>
        <w:rPr>
          <w:sz w:val="28"/>
          <w:szCs w:val="28"/>
          <w:u w:val="none"/>
        </w:rPr>
      </w:pPr>
      <w:r w:rsidDel="00000000" w:rsidR="00000000" w:rsidRPr="00000000">
        <w:rPr>
          <w:sz w:val="28"/>
          <w:szCs w:val="28"/>
          <w:rtl w:val="0"/>
        </w:rPr>
        <w:t xml:space="preserve">Waves are initialized after interacting with the first buoy.</w:t>
      </w:r>
    </w:p>
    <w:p w:rsidR="00000000" w:rsidDel="00000000" w:rsidP="00000000" w:rsidRDefault="00000000" w:rsidRPr="00000000" w14:paraId="0000018F">
      <w:pPr>
        <w:numPr>
          <w:ilvl w:val="0"/>
          <w:numId w:val="2"/>
        </w:numPr>
        <w:spacing w:line="360" w:lineRule="auto"/>
        <w:ind w:left="720" w:hanging="360"/>
        <w:rPr>
          <w:sz w:val="28"/>
          <w:szCs w:val="28"/>
          <w:u w:val="none"/>
        </w:rPr>
      </w:pPr>
      <w:r w:rsidDel="00000000" w:rsidR="00000000" w:rsidRPr="00000000">
        <w:rPr>
          <w:sz w:val="28"/>
          <w:szCs w:val="28"/>
          <w:rtl w:val="0"/>
        </w:rPr>
        <w:t xml:space="preserve">The next buoy is not spawned until interacting with the previous one (Order is set).</w:t>
      </w:r>
    </w:p>
    <w:p w:rsidR="00000000" w:rsidDel="00000000" w:rsidP="00000000" w:rsidRDefault="00000000" w:rsidRPr="00000000" w14:paraId="00000190">
      <w:pPr>
        <w:numPr>
          <w:ilvl w:val="0"/>
          <w:numId w:val="2"/>
        </w:numPr>
        <w:spacing w:line="360" w:lineRule="auto"/>
        <w:ind w:left="720" w:hanging="360"/>
        <w:rPr>
          <w:sz w:val="28"/>
          <w:szCs w:val="28"/>
          <w:u w:val="none"/>
        </w:rPr>
      </w:pPr>
      <w:r w:rsidDel="00000000" w:rsidR="00000000" w:rsidRPr="00000000">
        <w:rPr>
          <w:sz w:val="28"/>
          <w:szCs w:val="28"/>
          <w:rtl w:val="0"/>
        </w:rPr>
        <w:t xml:space="preserve">The direction of the water surface flow is initially towards the first buoy.</w:t>
      </w:r>
    </w:p>
    <w:p w:rsidR="00000000" w:rsidDel="00000000" w:rsidP="00000000" w:rsidRDefault="00000000" w:rsidRPr="00000000" w14:paraId="00000191">
      <w:pPr>
        <w:numPr>
          <w:ilvl w:val="0"/>
          <w:numId w:val="2"/>
        </w:numPr>
        <w:spacing w:line="360" w:lineRule="auto"/>
        <w:ind w:left="720" w:hanging="360"/>
        <w:rPr>
          <w:sz w:val="28"/>
          <w:szCs w:val="28"/>
          <w:u w:val="none"/>
        </w:rPr>
      </w:pPr>
      <w:r w:rsidDel="00000000" w:rsidR="00000000" w:rsidRPr="00000000">
        <w:rPr>
          <w:sz w:val="28"/>
          <w:szCs w:val="28"/>
          <w:rtl w:val="0"/>
        </w:rPr>
        <w:t xml:space="preserve">Afterwards, the flow of water waves is the opposite of the direction towards the goal buoy.</w:t>
      </w:r>
    </w:p>
    <w:p w:rsidR="00000000" w:rsidDel="00000000" w:rsidP="00000000" w:rsidRDefault="00000000" w:rsidRPr="00000000" w14:paraId="00000192">
      <w:pPr>
        <w:numPr>
          <w:ilvl w:val="0"/>
          <w:numId w:val="2"/>
        </w:numPr>
        <w:spacing w:line="360" w:lineRule="auto"/>
        <w:ind w:left="720" w:hanging="360"/>
        <w:rPr>
          <w:sz w:val="28"/>
          <w:szCs w:val="28"/>
          <w:u w:val="none"/>
        </w:rPr>
      </w:pPr>
      <w:r w:rsidDel="00000000" w:rsidR="00000000" w:rsidRPr="00000000">
        <w:rPr>
          <w:sz w:val="28"/>
          <w:szCs w:val="28"/>
          <w:rtl w:val="0"/>
        </w:rPr>
        <w:t xml:space="preserve">Wave intensity is regulated by distance between the player and the target buoy. </w:t>
      </w:r>
    </w:p>
    <w:p w:rsidR="00000000" w:rsidDel="00000000" w:rsidP="00000000" w:rsidRDefault="00000000" w:rsidRPr="00000000" w14:paraId="00000193">
      <w:pPr>
        <w:numPr>
          <w:ilvl w:val="0"/>
          <w:numId w:val="2"/>
        </w:numPr>
        <w:spacing w:line="360" w:lineRule="auto"/>
        <w:ind w:left="720" w:hanging="360"/>
        <w:rPr>
          <w:sz w:val="28"/>
          <w:szCs w:val="28"/>
          <w:u w:val="none"/>
        </w:rPr>
      </w:pPr>
      <w:r w:rsidDel="00000000" w:rsidR="00000000" w:rsidRPr="00000000">
        <w:rPr>
          <w:sz w:val="28"/>
          <w:szCs w:val="28"/>
          <w:rtl w:val="0"/>
        </w:rPr>
        <w:t xml:space="preserve">After a successful following a rhythm input, waves will be masked around the player. This won’t disable all of the waves. It should visually look as if the waves are splitting around the player.</w:t>
      </w:r>
    </w:p>
    <w:p w:rsidR="00000000" w:rsidDel="00000000" w:rsidP="00000000" w:rsidRDefault="00000000" w:rsidRPr="00000000" w14:paraId="00000194">
      <w:pPr>
        <w:numPr>
          <w:ilvl w:val="0"/>
          <w:numId w:val="2"/>
        </w:numPr>
        <w:spacing w:line="360" w:lineRule="auto"/>
        <w:ind w:left="720" w:hanging="360"/>
        <w:rPr>
          <w:sz w:val="28"/>
          <w:szCs w:val="28"/>
          <w:u w:val="none"/>
        </w:rPr>
      </w:pPr>
      <w:r w:rsidDel="00000000" w:rsidR="00000000" w:rsidRPr="00000000">
        <w:rPr>
          <w:sz w:val="28"/>
          <w:szCs w:val="28"/>
          <w:rtl w:val="0"/>
        </w:rPr>
        <w:t xml:space="preserve">Upon collecting the final buoy, the tide will continue, but at a smaller scale. At this point, the player’s minimum movement speed will be limited at 1 u/s.</w:t>
      </w:r>
    </w:p>
    <w:p w:rsidR="00000000" w:rsidDel="00000000" w:rsidP="00000000" w:rsidRDefault="00000000" w:rsidRPr="00000000" w14:paraId="00000195">
      <w:pPr>
        <w:spacing w:line="360" w:lineRule="auto"/>
        <w:rPr>
          <w:b w:val="1"/>
          <w:sz w:val="28"/>
          <w:szCs w:val="28"/>
          <w:u w:val="single"/>
        </w:rPr>
      </w:pPr>
      <w:r w:rsidDel="00000000" w:rsidR="00000000" w:rsidRPr="00000000">
        <w:rPr>
          <w:b w:val="1"/>
          <w:sz w:val="28"/>
          <w:szCs w:val="28"/>
          <w:u w:val="single"/>
          <w:rtl w:val="0"/>
        </w:rPr>
        <w:t xml:space="preserve">Attributes</w:t>
      </w:r>
    </w:p>
    <w:p w:rsidR="00000000" w:rsidDel="00000000" w:rsidP="00000000" w:rsidRDefault="00000000" w:rsidRPr="00000000" w14:paraId="00000196">
      <w:pPr>
        <w:spacing w:line="360" w:lineRule="auto"/>
        <w:rPr>
          <w:b w:val="1"/>
          <w:sz w:val="28"/>
          <w:szCs w:val="28"/>
        </w:rPr>
      </w:pPr>
      <w:r w:rsidDel="00000000" w:rsidR="00000000" w:rsidRPr="00000000">
        <w:rPr>
          <w:rtl w:val="0"/>
        </w:rPr>
      </w:r>
    </w:p>
    <w:tbl>
      <w:tblPr>
        <w:tblStyle w:val="Table5"/>
        <w:tblW w:w="9921.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960.5"/>
        <w:gridCol w:w="4960.5"/>
        <w:tblGridChange w:id="0">
          <w:tblGrid>
            <w:gridCol w:w="4960.5"/>
            <w:gridCol w:w="496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WaterPanningSpeed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0.5f (half player’s default speed)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9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2nd Buoy Waves Max Height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1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5.0f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3rd Buoy Waves Max Height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1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20.f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Wave Mask Radius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4.0f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MinUphillPlayerSpeed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0.0f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MaxDownhillPlayerSpeed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3.0f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BeatPrecisionThreshold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A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0.5s (Must be at least this accurate for it to be considered a correct beat)</w:t>
            </w:r>
          </w:p>
        </w:tc>
      </w:tr>
    </w:tbl>
    <w:p w:rsidR="00000000" w:rsidDel="00000000" w:rsidP="00000000" w:rsidRDefault="00000000" w:rsidRPr="00000000" w14:paraId="000001A5">
      <w:pPr>
        <w:spacing w:line="360" w:lineRule="auto"/>
        <w:rPr>
          <w:b w:val="1"/>
          <w:sz w:val="28"/>
          <w:szCs w:val="28"/>
        </w:rPr>
      </w:pPr>
      <w:r w:rsidDel="00000000" w:rsidR="00000000" w:rsidRPr="00000000">
        <w:rPr>
          <w:rtl w:val="0"/>
        </w:rPr>
      </w:r>
    </w:p>
    <w:p w:rsidR="00000000" w:rsidDel="00000000" w:rsidP="00000000" w:rsidRDefault="00000000" w:rsidRPr="00000000" w14:paraId="000001A6">
      <w:pPr>
        <w:rPr>
          <w:b w:val="1"/>
          <w:sz w:val="28"/>
          <w:szCs w:val="28"/>
          <w:u w:val="single"/>
        </w:rPr>
      </w:pPr>
      <w:r w:rsidDel="00000000" w:rsidR="00000000" w:rsidRPr="00000000">
        <w:rPr>
          <w:b w:val="1"/>
          <w:sz w:val="28"/>
          <w:szCs w:val="28"/>
          <w:u w:val="single"/>
          <w:rtl w:val="0"/>
        </w:rPr>
        <w:t xml:space="preserve">Ambient Environmental Aspects/Objects in the Level </w:t>
      </w:r>
    </w:p>
    <w:p w:rsidR="00000000" w:rsidDel="00000000" w:rsidP="00000000" w:rsidRDefault="00000000" w:rsidRPr="00000000" w14:paraId="000001A7">
      <w:pPr>
        <w:numPr>
          <w:ilvl w:val="0"/>
          <w:numId w:val="7"/>
        </w:numPr>
        <w:spacing w:line="360" w:lineRule="auto"/>
        <w:ind w:left="720" w:hanging="360"/>
        <w:rPr>
          <w:sz w:val="28"/>
          <w:szCs w:val="28"/>
          <w:u w:val="none"/>
        </w:rPr>
      </w:pPr>
      <w:r w:rsidDel="00000000" w:rsidR="00000000" w:rsidRPr="00000000">
        <w:rPr>
          <w:sz w:val="28"/>
          <w:szCs w:val="28"/>
          <w:rtl w:val="0"/>
        </w:rPr>
        <w:t xml:space="preserve">From this level on, the player will have a small sharp radius around him where he can see the environment (other than what is glowing).</w:t>
      </w:r>
    </w:p>
    <w:p w:rsidR="00000000" w:rsidDel="00000000" w:rsidP="00000000" w:rsidRDefault="00000000" w:rsidRPr="00000000" w14:paraId="000001A8">
      <w:pPr>
        <w:numPr>
          <w:ilvl w:val="0"/>
          <w:numId w:val="7"/>
        </w:numPr>
        <w:spacing w:line="360" w:lineRule="auto"/>
        <w:ind w:left="720" w:hanging="360"/>
        <w:rPr>
          <w:sz w:val="28"/>
          <w:szCs w:val="28"/>
          <w:u w:val="none"/>
        </w:rPr>
      </w:pPr>
      <w:r w:rsidDel="00000000" w:rsidR="00000000" w:rsidRPr="00000000">
        <w:rPr>
          <w:sz w:val="28"/>
          <w:szCs w:val="28"/>
          <w:rtl w:val="0"/>
        </w:rPr>
        <w:t xml:space="preserve">Water within this radius should have a simple, shiny, panning material that looks like water. No transparency.</w:t>
      </w:r>
    </w:p>
    <w:p w:rsidR="00000000" w:rsidDel="00000000" w:rsidP="00000000" w:rsidRDefault="00000000" w:rsidRPr="00000000" w14:paraId="000001A9">
      <w:pPr>
        <w:numPr>
          <w:ilvl w:val="0"/>
          <w:numId w:val="7"/>
        </w:numPr>
        <w:spacing w:line="360" w:lineRule="auto"/>
        <w:ind w:left="720" w:hanging="360"/>
        <w:rPr>
          <w:sz w:val="28"/>
          <w:szCs w:val="28"/>
          <w:u w:val="none"/>
        </w:rPr>
      </w:pPr>
      <w:r w:rsidDel="00000000" w:rsidR="00000000" w:rsidRPr="00000000">
        <w:rPr>
          <w:sz w:val="28"/>
          <w:szCs w:val="28"/>
          <w:rtl w:val="0"/>
        </w:rPr>
        <w:t xml:space="preserve">Water outside this radius should have a glowing non uniform wireframe</w:t>
      </w:r>
    </w:p>
    <w:p w:rsidR="00000000" w:rsidDel="00000000" w:rsidP="00000000" w:rsidRDefault="00000000" w:rsidRPr="00000000" w14:paraId="000001AA">
      <w:pPr>
        <w:numPr>
          <w:ilvl w:val="0"/>
          <w:numId w:val="7"/>
        </w:numPr>
        <w:spacing w:line="360" w:lineRule="auto"/>
        <w:ind w:left="720" w:hanging="360"/>
        <w:rPr>
          <w:sz w:val="28"/>
          <w:szCs w:val="28"/>
          <w:u w:val="none"/>
        </w:rPr>
      </w:pPr>
      <w:r w:rsidDel="00000000" w:rsidR="00000000" w:rsidRPr="00000000">
        <w:rPr>
          <w:sz w:val="28"/>
          <w:szCs w:val="28"/>
          <w:rtl w:val="0"/>
        </w:rPr>
        <w:t xml:space="preserve">Buoys will be objects for the player to collect.</w:t>
      </w:r>
    </w:p>
    <w:p w:rsidR="00000000" w:rsidDel="00000000" w:rsidP="00000000" w:rsidRDefault="00000000" w:rsidRPr="00000000" w14:paraId="000001AB">
      <w:pPr>
        <w:numPr>
          <w:ilvl w:val="0"/>
          <w:numId w:val="7"/>
        </w:numPr>
        <w:spacing w:line="360" w:lineRule="auto"/>
        <w:ind w:left="720" w:hanging="360"/>
        <w:rPr>
          <w:sz w:val="28"/>
          <w:szCs w:val="28"/>
          <w:u w:val="none"/>
        </w:rPr>
      </w:pPr>
      <w:r w:rsidDel="00000000" w:rsidR="00000000" w:rsidRPr="00000000">
        <w:rPr>
          <w:sz w:val="28"/>
          <w:szCs w:val="28"/>
          <w:rtl w:val="0"/>
        </w:rPr>
        <w:t xml:space="preserve">An ambient calm ocean water loop should play when tides are low.</w:t>
      </w:r>
    </w:p>
    <w:p w:rsidR="00000000" w:rsidDel="00000000" w:rsidP="00000000" w:rsidRDefault="00000000" w:rsidRPr="00000000" w14:paraId="000001AC">
      <w:pPr>
        <w:numPr>
          <w:ilvl w:val="0"/>
          <w:numId w:val="7"/>
        </w:numPr>
        <w:spacing w:line="360" w:lineRule="auto"/>
        <w:ind w:left="720" w:hanging="360"/>
        <w:rPr>
          <w:sz w:val="28"/>
          <w:szCs w:val="28"/>
          <w:u w:val="none"/>
        </w:rPr>
      </w:pPr>
      <w:r w:rsidDel="00000000" w:rsidR="00000000" w:rsidRPr="00000000">
        <w:rPr>
          <w:sz w:val="28"/>
          <w:szCs w:val="28"/>
          <w:rtl w:val="0"/>
        </w:rPr>
        <w:t xml:space="preserve">Crashing waves should play whenever tides are high.</w:t>
      </w:r>
    </w:p>
    <w:p w:rsidR="00000000" w:rsidDel="00000000" w:rsidP="00000000" w:rsidRDefault="00000000" w:rsidRPr="00000000" w14:paraId="000001AD">
      <w:pPr>
        <w:numPr>
          <w:ilvl w:val="0"/>
          <w:numId w:val="7"/>
        </w:numPr>
        <w:spacing w:line="360" w:lineRule="auto"/>
        <w:ind w:left="720" w:hanging="360"/>
        <w:rPr>
          <w:sz w:val="28"/>
          <w:szCs w:val="28"/>
          <w:u w:val="none"/>
        </w:rPr>
      </w:pPr>
      <w:r w:rsidDel="00000000" w:rsidR="00000000" w:rsidRPr="00000000">
        <w:rPr>
          <w:sz w:val="28"/>
          <w:szCs w:val="28"/>
          <w:rtl w:val="0"/>
        </w:rPr>
        <w:t xml:space="preserve">Upon collection of a light orb, the wind chime sound will play. </w:t>
      </w:r>
    </w:p>
    <w:p w:rsidR="00000000" w:rsidDel="00000000" w:rsidP="00000000" w:rsidRDefault="00000000" w:rsidRPr="00000000" w14:paraId="000001AE">
      <w:pPr>
        <w:numPr>
          <w:ilvl w:val="0"/>
          <w:numId w:val="7"/>
        </w:numPr>
        <w:spacing w:line="360" w:lineRule="auto"/>
        <w:ind w:left="720" w:hanging="360"/>
        <w:rPr>
          <w:sz w:val="28"/>
          <w:szCs w:val="28"/>
          <w:u w:val="none"/>
        </w:rPr>
      </w:pPr>
      <w:r w:rsidDel="00000000" w:rsidR="00000000" w:rsidRPr="00000000">
        <w:rPr>
          <w:sz w:val="28"/>
          <w:szCs w:val="28"/>
          <w:rtl w:val="0"/>
        </w:rPr>
        <w:t xml:space="preserve">Buoys should periodically play a bell sound, modulated by how far it is from the player.</w:t>
      </w:r>
    </w:p>
    <w:p w:rsidR="00000000" w:rsidDel="00000000" w:rsidP="00000000" w:rsidRDefault="00000000" w:rsidRPr="00000000" w14:paraId="000001AF">
      <w:pPr>
        <w:numPr>
          <w:ilvl w:val="0"/>
          <w:numId w:val="7"/>
        </w:numPr>
        <w:spacing w:line="360" w:lineRule="auto"/>
        <w:ind w:left="720" w:hanging="360"/>
        <w:rPr>
          <w:sz w:val="28"/>
          <w:szCs w:val="28"/>
          <w:u w:val="none"/>
        </w:rPr>
      </w:pPr>
      <w:r w:rsidDel="00000000" w:rsidR="00000000" w:rsidRPr="00000000">
        <w:rPr>
          <w:sz w:val="28"/>
          <w:szCs w:val="28"/>
          <w:rtl w:val="0"/>
        </w:rPr>
        <w:t xml:space="preserve">When the player successfully follows one beat of the rhythm a triangle instrument sound effect should play. Every successive beat should have a higher pitched version of the sound. Missing a beat or finishing a sequence resets the pitch.</w:t>
      </w:r>
    </w:p>
    <w:p w:rsidR="00000000" w:rsidDel="00000000" w:rsidP="00000000" w:rsidRDefault="00000000" w:rsidRPr="00000000" w14:paraId="000001B0">
      <w:pPr>
        <w:numPr>
          <w:ilvl w:val="0"/>
          <w:numId w:val="7"/>
        </w:numPr>
        <w:spacing w:line="360" w:lineRule="auto"/>
        <w:ind w:left="720" w:hanging="360"/>
        <w:rPr>
          <w:sz w:val="28"/>
          <w:szCs w:val="28"/>
          <w:u w:val="none"/>
        </w:rPr>
      </w:pPr>
      <w:r w:rsidDel="00000000" w:rsidR="00000000" w:rsidRPr="00000000">
        <w:rPr>
          <w:sz w:val="28"/>
          <w:szCs w:val="28"/>
          <w:rtl w:val="0"/>
        </w:rPr>
        <w:t xml:space="preserve">When the player is going through a wave after successfully following a beat sequence, a bubbling sound effect should play, as well a muffled waves sound effect.</w:t>
      </w:r>
    </w:p>
    <w:p w:rsidR="00000000" w:rsidDel="00000000" w:rsidP="00000000" w:rsidRDefault="00000000" w:rsidRPr="00000000" w14:paraId="000001B1">
      <w:pPr>
        <w:numPr>
          <w:ilvl w:val="0"/>
          <w:numId w:val="7"/>
        </w:numPr>
        <w:spacing w:line="360" w:lineRule="auto"/>
        <w:ind w:left="720" w:hanging="360"/>
        <w:rPr>
          <w:sz w:val="28"/>
          <w:szCs w:val="28"/>
          <w:u w:val="none"/>
        </w:rPr>
      </w:pPr>
      <w:r w:rsidDel="00000000" w:rsidR="00000000" w:rsidRPr="00000000">
        <w:rPr>
          <w:sz w:val="28"/>
          <w:szCs w:val="28"/>
          <w:rtl w:val="0"/>
        </w:rPr>
        <w:t xml:space="preserve">When the player moves, he leaves an expanding ring of foam.</w:t>
      </w:r>
    </w:p>
    <w:p w:rsidR="00000000" w:rsidDel="00000000" w:rsidP="00000000" w:rsidRDefault="00000000" w:rsidRPr="00000000" w14:paraId="000001B2">
      <w:pPr>
        <w:spacing w:line="360" w:lineRule="auto"/>
        <w:rPr>
          <w:b w:val="1"/>
          <w:sz w:val="28"/>
          <w:szCs w:val="28"/>
        </w:rPr>
      </w:pPr>
      <w:r w:rsidDel="00000000" w:rsidR="00000000" w:rsidRPr="00000000">
        <w:rPr>
          <w:rtl w:val="0"/>
        </w:rPr>
      </w:r>
    </w:p>
    <w:p w:rsidR="00000000" w:rsidDel="00000000" w:rsidP="00000000" w:rsidRDefault="00000000" w:rsidRPr="00000000" w14:paraId="000001B3">
      <w:pPr>
        <w:spacing w:line="360" w:lineRule="auto"/>
        <w:rPr>
          <w:b w:val="1"/>
          <w:sz w:val="28"/>
          <w:szCs w:val="28"/>
          <w:u w:val="single"/>
        </w:rPr>
      </w:pPr>
      <w:r w:rsidDel="00000000" w:rsidR="00000000" w:rsidRPr="00000000">
        <w:rPr>
          <w:b w:val="1"/>
          <w:sz w:val="28"/>
          <w:szCs w:val="28"/>
          <w:u w:val="single"/>
          <w:rtl w:val="0"/>
        </w:rPr>
        <w:t xml:space="preserve">Time</w:t>
      </w:r>
    </w:p>
    <w:p w:rsidR="00000000" w:rsidDel="00000000" w:rsidP="00000000" w:rsidRDefault="00000000" w:rsidRPr="00000000" w14:paraId="000001B4">
      <w:pPr>
        <w:spacing w:line="360" w:lineRule="auto"/>
        <w:rPr>
          <w:b w:val="1"/>
          <w:sz w:val="28"/>
          <w:szCs w:val="28"/>
        </w:rPr>
      </w:pPr>
      <w:r w:rsidDel="00000000" w:rsidR="00000000" w:rsidRPr="00000000">
        <w:rPr>
          <w:rtl w:val="0"/>
        </w:rPr>
      </w:r>
    </w:p>
    <w:tbl>
      <w:tblPr>
        <w:tblStyle w:val="Table6"/>
        <w:tblW w:w="9270.0" w:type="dxa"/>
        <w:jc w:val="left"/>
        <w:tblInd w:w="-14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205"/>
        <w:gridCol w:w="4065"/>
        <w:tblGridChange w:id="0">
          <w:tblGrid>
            <w:gridCol w:w="5205"/>
            <w:gridCol w:w="40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Initial Fade From Black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1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Time until noticing the direction of water flow</w:t>
            </w:r>
          </w:p>
        </w:tc>
        <w:tc>
          <w:tcPr>
            <w:shd w:fill="auto" w:val="clear"/>
            <w:tcMar>
              <w:top w:w="100.0" w:type="dxa"/>
              <w:left w:w="100.0" w:type="dxa"/>
              <w:bottom w:w="100.0" w:type="dxa"/>
              <w:right w:w="100.0" w:type="dxa"/>
            </w:tcMar>
            <w:vAlign w:val="top"/>
          </w:tcPr>
          <w:p w:rsidR="00000000" w:rsidDel="00000000" w:rsidP="00000000" w:rsidRDefault="00000000" w:rsidRPr="00000000" w14:paraId="000001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50s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B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Floating towards first buoy</w:t>
            </w:r>
          </w:p>
        </w:tc>
        <w:tc>
          <w:tcPr>
            <w:shd w:fill="auto" w:val="clear"/>
            <w:tcMar>
              <w:top w:w="100.0" w:type="dxa"/>
              <w:left w:w="100.0" w:type="dxa"/>
              <w:bottom w:w="100.0" w:type="dxa"/>
              <w:right w:w="100.0" w:type="dxa"/>
            </w:tcMar>
            <w:vAlign w:val="top"/>
          </w:tcPr>
          <w:p w:rsidR="00000000" w:rsidDel="00000000" w:rsidP="00000000" w:rsidRDefault="00000000" w:rsidRPr="00000000" w14:paraId="000001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65s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Collecting the light and placing it on the sky</w:t>
            </w:r>
          </w:p>
        </w:tc>
        <w:tc>
          <w:tcPr>
            <w:shd w:fill="auto" w:val="clear"/>
            <w:tcMar>
              <w:top w:w="100.0" w:type="dxa"/>
              <w:left w:w="100.0" w:type="dxa"/>
              <w:bottom w:w="100.0" w:type="dxa"/>
              <w:right w:w="100.0" w:type="dxa"/>
            </w:tcMar>
            <w:vAlign w:val="top"/>
          </w:tcPr>
          <w:p w:rsidR="00000000" w:rsidDel="00000000" w:rsidP="00000000" w:rsidRDefault="00000000" w:rsidRPr="00000000" w14:paraId="000001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25s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Floating towards second buoy</w:t>
            </w:r>
          </w:p>
        </w:tc>
        <w:tc>
          <w:tcPr>
            <w:shd w:fill="auto" w:val="clear"/>
            <w:tcMar>
              <w:top w:w="100.0" w:type="dxa"/>
              <w:left w:w="100.0" w:type="dxa"/>
              <w:bottom w:w="100.0" w:type="dxa"/>
              <w:right w:w="100.0" w:type="dxa"/>
            </w:tcMar>
            <w:vAlign w:val="top"/>
          </w:tcPr>
          <w:p w:rsidR="00000000" w:rsidDel="00000000" w:rsidP="00000000" w:rsidRDefault="00000000" w:rsidRPr="00000000" w14:paraId="000001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75s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Collecting and placing second buoy</w:t>
            </w:r>
          </w:p>
        </w:tc>
        <w:tc>
          <w:tcPr>
            <w:shd w:fill="auto" w:val="clear"/>
            <w:tcMar>
              <w:top w:w="100.0" w:type="dxa"/>
              <w:left w:w="100.0" w:type="dxa"/>
              <w:bottom w:w="100.0" w:type="dxa"/>
              <w:right w:w="100.0" w:type="dxa"/>
            </w:tcMar>
            <w:vAlign w:val="top"/>
          </w:tcPr>
          <w:p w:rsidR="00000000" w:rsidDel="00000000" w:rsidP="00000000" w:rsidRDefault="00000000" w:rsidRPr="00000000" w14:paraId="000001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20s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Floating towards third buoy</w:t>
            </w:r>
          </w:p>
        </w:tc>
        <w:tc>
          <w:tcPr>
            <w:shd w:fill="auto" w:val="clear"/>
            <w:tcMar>
              <w:top w:w="100.0" w:type="dxa"/>
              <w:left w:w="100.0" w:type="dxa"/>
              <w:bottom w:w="100.0" w:type="dxa"/>
              <w:right w:w="100.0" w:type="dxa"/>
            </w:tcMar>
            <w:vAlign w:val="top"/>
          </w:tcPr>
          <w:p w:rsidR="00000000" w:rsidDel="00000000" w:rsidP="00000000" w:rsidRDefault="00000000" w:rsidRPr="00000000" w14:paraId="000001C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90s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Collecting and placing third buoy</w:t>
            </w:r>
          </w:p>
        </w:tc>
        <w:tc>
          <w:tcPr>
            <w:shd w:fill="auto" w:val="clear"/>
            <w:tcMar>
              <w:top w:w="100.0" w:type="dxa"/>
              <w:left w:w="100.0" w:type="dxa"/>
              <w:bottom w:w="100.0" w:type="dxa"/>
              <w:right w:w="100.0" w:type="dxa"/>
            </w:tcMar>
            <w:vAlign w:val="top"/>
          </w:tcPr>
          <w:p w:rsidR="00000000" w:rsidDel="00000000" w:rsidP="00000000" w:rsidRDefault="00000000" w:rsidRPr="00000000" w14:paraId="000001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25s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Moon gets revealed on the sky</w:t>
            </w:r>
          </w:p>
        </w:tc>
        <w:tc>
          <w:tcPr>
            <w:shd w:fill="auto" w:val="clear"/>
            <w:tcMar>
              <w:top w:w="100.0" w:type="dxa"/>
              <w:left w:w="100.0" w:type="dxa"/>
              <w:bottom w:w="100.0" w:type="dxa"/>
              <w:right w:w="100.0" w:type="dxa"/>
            </w:tcMar>
            <w:vAlign w:val="top"/>
          </w:tcPr>
          <w:p w:rsidR="00000000" w:rsidDel="00000000" w:rsidP="00000000" w:rsidRDefault="00000000" w:rsidRPr="00000000" w14:paraId="000001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25s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Fade to black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1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Total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395s</w:t>
            </w:r>
          </w:p>
        </w:tc>
      </w:tr>
    </w:tbl>
    <w:p w:rsidR="00000000" w:rsidDel="00000000" w:rsidP="00000000" w:rsidRDefault="00000000" w:rsidRPr="00000000" w14:paraId="000001CB">
      <w:pPr>
        <w:spacing w:line="360" w:lineRule="auto"/>
        <w:rPr>
          <w:b w:val="1"/>
          <w:sz w:val="28"/>
          <w:szCs w:val="28"/>
        </w:rPr>
      </w:pPr>
      <w:r w:rsidDel="00000000" w:rsidR="00000000" w:rsidRPr="00000000">
        <w:rPr>
          <w:rtl w:val="0"/>
        </w:rPr>
      </w:r>
    </w:p>
    <w:p w:rsidR="00000000" w:rsidDel="00000000" w:rsidP="00000000" w:rsidRDefault="00000000" w:rsidRPr="00000000" w14:paraId="000001CC">
      <w:pPr>
        <w:spacing w:line="360" w:lineRule="auto"/>
        <w:rPr>
          <w:b w:val="1"/>
          <w:sz w:val="28"/>
          <w:szCs w:val="28"/>
          <w:u w:val="single"/>
        </w:rPr>
      </w:pPr>
      <w:r w:rsidDel="00000000" w:rsidR="00000000" w:rsidRPr="00000000">
        <w:rPr>
          <w:b w:val="1"/>
          <w:sz w:val="28"/>
          <w:szCs w:val="28"/>
          <w:u w:val="single"/>
          <w:rtl w:val="0"/>
        </w:rPr>
        <w:t xml:space="preserve">Map</w:t>
      </w:r>
    </w:p>
    <w:p w:rsidR="00000000" w:rsidDel="00000000" w:rsidP="00000000" w:rsidRDefault="00000000" w:rsidRPr="00000000" w14:paraId="000001CD">
      <w:pPr>
        <w:spacing w:line="360" w:lineRule="auto"/>
        <w:rPr>
          <w:b w:val="1"/>
          <w:sz w:val="28"/>
          <w:szCs w:val="28"/>
          <w:u w:val="single"/>
        </w:rPr>
      </w:pPr>
      <w:r w:rsidDel="00000000" w:rsidR="00000000" w:rsidRPr="00000000">
        <w:rPr>
          <w:rtl w:val="0"/>
        </w:rPr>
      </w:r>
    </w:p>
    <w:p w:rsidR="00000000" w:rsidDel="00000000" w:rsidP="00000000" w:rsidRDefault="00000000" w:rsidRPr="00000000" w14:paraId="000001CE">
      <w:pPr>
        <w:spacing w:line="360" w:lineRule="auto"/>
        <w:rPr>
          <w:sz w:val="28"/>
          <w:szCs w:val="28"/>
        </w:rPr>
      </w:pPr>
      <w:r w:rsidDel="00000000" w:rsidR="00000000" w:rsidRPr="00000000">
        <w:rPr>
          <w:b w:val="1"/>
          <w:sz w:val="28"/>
          <w:szCs w:val="28"/>
          <w:u w:val="single"/>
          <w:rtl w:val="0"/>
        </w:rPr>
        <w:t xml:space="preserve">Walkthrough</w:t>
      </w:r>
      <w:r w:rsidDel="00000000" w:rsidR="00000000" w:rsidRPr="00000000">
        <w:rPr>
          <w:rtl w:val="0"/>
        </w:rPr>
      </w:r>
    </w:p>
    <w:p w:rsidR="00000000" w:rsidDel="00000000" w:rsidP="00000000" w:rsidRDefault="00000000" w:rsidRPr="00000000" w14:paraId="000001CF">
      <w:pPr>
        <w:numPr>
          <w:ilvl w:val="1"/>
          <w:numId w:val="14"/>
        </w:numPr>
        <w:spacing w:line="360" w:lineRule="auto"/>
        <w:ind w:left="1440" w:hanging="360"/>
        <w:rPr>
          <w:sz w:val="28"/>
          <w:szCs w:val="28"/>
        </w:rPr>
      </w:pPr>
      <w:r w:rsidDel="00000000" w:rsidR="00000000" w:rsidRPr="00000000">
        <w:rPr>
          <w:sz w:val="28"/>
          <w:szCs w:val="28"/>
          <w:rtl w:val="0"/>
        </w:rPr>
        <w:t xml:space="preserve">Look at water and notice water flow direction</w:t>
      </w:r>
    </w:p>
    <w:p w:rsidR="00000000" w:rsidDel="00000000" w:rsidP="00000000" w:rsidRDefault="00000000" w:rsidRPr="00000000" w14:paraId="000001D0">
      <w:pPr>
        <w:numPr>
          <w:ilvl w:val="1"/>
          <w:numId w:val="14"/>
        </w:numPr>
        <w:spacing w:line="360" w:lineRule="auto"/>
        <w:ind w:left="1440" w:hanging="360"/>
        <w:rPr>
          <w:sz w:val="28"/>
          <w:szCs w:val="28"/>
        </w:rPr>
      </w:pPr>
      <w:r w:rsidDel="00000000" w:rsidR="00000000" w:rsidRPr="00000000">
        <w:rPr>
          <w:sz w:val="28"/>
          <w:szCs w:val="28"/>
          <w:rtl w:val="0"/>
        </w:rPr>
        <w:t xml:space="preserve">Follow water to first light buoy.</w:t>
      </w:r>
    </w:p>
    <w:p w:rsidR="00000000" w:rsidDel="00000000" w:rsidP="00000000" w:rsidRDefault="00000000" w:rsidRPr="00000000" w14:paraId="000001D1">
      <w:pPr>
        <w:numPr>
          <w:ilvl w:val="1"/>
          <w:numId w:val="14"/>
        </w:numPr>
        <w:spacing w:line="360" w:lineRule="auto"/>
        <w:ind w:left="1440" w:hanging="360"/>
        <w:rPr>
          <w:sz w:val="28"/>
          <w:szCs w:val="28"/>
        </w:rPr>
      </w:pPr>
      <w:r w:rsidDel="00000000" w:rsidR="00000000" w:rsidRPr="00000000">
        <w:rPr>
          <w:sz w:val="28"/>
          <w:szCs w:val="28"/>
          <w:rtl w:val="0"/>
        </w:rPr>
        <w:t xml:space="preserve">Collect and place the light orb.</w:t>
      </w:r>
    </w:p>
    <w:p w:rsidR="00000000" w:rsidDel="00000000" w:rsidP="00000000" w:rsidRDefault="00000000" w:rsidRPr="00000000" w14:paraId="000001D2">
      <w:pPr>
        <w:numPr>
          <w:ilvl w:val="1"/>
          <w:numId w:val="14"/>
        </w:numPr>
        <w:spacing w:line="360" w:lineRule="auto"/>
        <w:ind w:left="1440" w:hanging="360"/>
        <w:rPr>
          <w:sz w:val="28"/>
          <w:szCs w:val="28"/>
        </w:rPr>
      </w:pPr>
      <w:r w:rsidDel="00000000" w:rsidR="00000000" w:rsidRPr="00000000">
        <w:rPr>
          <w:sz w:val="28"/>
          <w:szCs w:val="28"/>
          <w:rtl w:val="0"/>
        </w:rPr>
        <w:t xml:space="preserve">Move towards second light buoy, learning input rhythm mechanic.</w:t>
      </w:r>
    </w:p>
    <w:p w:rsidR="00000000" w:rsidDel="00000000" w:rsidP="00000000" w:rsidRDefault="00000000" w:rsidRPr="00000000" w14:paraId="000001D3">
      <w:pPr>
        <w:numPr>
          <w:ilvl w:val="1"/>
          <w:numId w:val="14"/>
        </w:numPr>
        <w:spacing w:line="360" w:lineRule="auto"/>
        <w:ind w:left="1440" w:hanging="360"/>
        <w:rPr>
          <w:sz w:val="28"/>
          <w:szCs w:val="28"/>
        </w:rPr>
      </w:pPr>
      <w:r w:rsidDel="00000000" w:rsidR="00000000" w:rsidRPr="00000000">
        <w:rPr>
          <w:sz w:val="28"/>
          <w:szCs w:val="28"/>
          <w:rtl w:val="0"/>
        </w:rPr>
        <w:t xml:space="preserve">Collect and place second light orb.</w:t>
      </w:r>
    </w:p>
    <w:p w:rsidR="00000000" w:rsidDel="00000000" w:rsidP="00000000" w:rsidRDefault="00000000" w:rsidRPr="00000000" w14:paraId="000001D4">
      <w:pPr>
        <w:numPr>
          <w:ilvl w:val="1"/>
          <w:numId w:val="14"/>
        </w:numPr>
        <w:spacing w:line="360" w:lineRule="auto"/>
        <w:ind w:left="1440" w:hanging="360"/>
        <w:rPr>
          <w:sz w:val="28"/>
          <w:szCs w:val="28"/>
          <w:u w:val="none"/>
        </w:rPr>
      </w:pPr>
      <w:r w:rsidDel="00000000" w:rsidR="00000000" w:rsidRPr="00000000">
        <w:rPr>
          <w:sz w:val="28"/>
          <w:szCs w:val="28"/>
          <w:rtl w:val="0"/>
        </w:rPr>
        <w:t xml:space="preserve">Move towards 3rd light buoy, using input rhythm mechanic to get through the waves.</w:t>
      </w:r>
    </w:p>
    <w:p w:rsidR="00000000" w:rsidDel="00000000" w:rsidP="00000000" w:rsidRDefault="00000000" w:rsidRPr="00000000" w14:paraId="000001D5">
      <w:pPr>
        <w:numPr>
          <w:ilvl w:val="1"/>
          <w:numId w:val="14"/>
        </w:numPr>
        <w:spacing w:line="360" w:lineRule="auto"/>
        <w:ind w:left="1440" w:hanging="360"/>
        <w:rPr>
          <w:sz w:val="28"/>
          <w:szCs w:val="28"/>
          <w:u w:val="none"/>
        </w:rPr>
      </w:pPr>
      <w:r w:rsidDel="00000000" w:rsidR="00000000" w:rsidRPr="00000000">
        <w:rPr>
          <w:sz w:val="28"/>
          <w:szCs w:val="28"/>
          <w:rtl w:val="0"/>
        </w:rPr>
        <w:t xml:space="preserve">Collect and place third light orb.</w:t>
      </w:r>
    </w:p>
    <w:p w:rsidR="00000000" w:rsidDel="00000000" w:rsidP="00000000" w:rsidRDefault="00000000" w:rsidRPr="00000000" w14:paraId="000001D6">
      <w:pPr>
        <w:numPr>
          <w:ilvl w:val="1"/>
          <w:numId w:val="14"/>
        </w:numPr>
        <w:spacing w:line="360" w:lineRule="auto"/>
        <w:ind w:left="1440" w:hanging="360"/>
        <w:rPr>
          <w:sz w:val="28"/>
          <w:szCs w:val="28"/>
          <w:u w:val="none"/>
        </w:rPr>
      </w:pPr>
      <w:r w:rsidDel="00000000" w:rsidR="00000000" w:rsidRPr="00000000">
        <w:rPr>
          <w:sz w:val="28"/>
          <w:szCs w:val="28"/>
          <w:rtl w:val="0"/>
        </w:rPr>
        <w:t xml:space="preserve">Watch moon being revealed.</w:t>
      </w:r>
    </w:p>
    <w:p w:rsidR="00000000" w:rsidDel="00000000" w:rsidP="00000000" w:rsidRDefault="00000000" w:rsidRPr="00000000" w14:paraId="000001D7">
      <w:pPr>
        <w:numPr>
          <w:ilvl w:val="1"/>
          <w:numId w:val="14"/>
        </w:numPr>
        <w:spacing w:line="360" w:lineRule="auto"/>
        <w:ind w:left="1440" w:hanging="360"/>
        <w:rPr>
          <w:sz w:val="28"/>
          <w:szCs w:val="28"/>
          <w:u w:val="none"/>
        </w:rPr>
      </w:pPr>
      <w:r w:rsidDel="00000000" w:rsidR="00000000" w:rsidRPr="00000000">
        <w:rPr>
          <w:sz w:val="28"/>
          <w:szCs w:val="28"/>
          <w:rtl w:val="0"/>
        </w:rPr>
        <w:t xml:space="preserve">Level ends.</w:t>
      </w:r>
    </w:p>
    <w:p w:rsidR="00000000" w:rsidDel="00000000" w:rsidP="00000000" w:rsidRDefault="00000000" w:rsidRPr="00000000" w14:paraId="000001D8">
      <w:pPr>
        <w:spacing w:line="360" w:lineRule="auto"/>
        <w:rPr>
          <w:b w:val="1"/>
          <w:sz w:val="28"/>
          <w:szCs w:val="28"/>
        </w:rPr>
      </w:pPr>
      <w:r w:rsidDel="00000000" w:rsidR="00000000" w:rsidRPr="00000000">
        <w:rPr>
          <w:rtl w:val="0"/>
        </w:rPr>
      </w:r>
    </w:p>
    <w:p w:rsidR="00000000" w:rsidDel="00000000" w:rsidP="00000000" w:rsidRDefault="00000000" w:rsidRPr="00000000" w14:paraId="000001D9">
      <w:pPr>
        <w:pStyle w:val="Heading2"/>
        <w:rPr/>
      </w:pPr>
      <w:bookmarkStart w:colFirst="0" w:colLast="0" w:name="_izzkihrrmgat" w:id="21"/>
      <w:bookmarkEnd w:id="21"/>
      <w:r w:rsidDel="00000000" w:rsidR="00000000" w:rsidRPr="00000000">
        <w:rPr>
          <w:rtl w:val="0"/>
        </w:rPr>
        <w:t xml:space="preserve">Level 3</w:t>
      </w:r>
    </w:p>
    <w:p w:rsidR="00000000" w:rsidDel="00000000" w:rsidP="00000000" w:rsidRDefault="00000000" w:rsidRPr="00000000" w14:paraId="000001DA">
      <w:pPr>
        <w:spacing w:line="360" w:lineRule="auto"/>
        <w:rPr>
          <w:sz w:val="28"/>
          <w:szCs w:val="28"/>
        </w:rPr>
      </w:pPr>
      <w:r w:rsidDel="00000000" w:rsidR="00000000" w:rsidRPr="00000000">
        <w:rPr>
          <w:b w:val="1"/>
          <w:sz w:val="28"/>
          <w:szCs w:val="28"/>
          <w:rtl w:val="0"/>
        </w:rPr>
        <w:t xml:space="preserve">Name: </w:t>
      </w:r>
      <w:r w:rsidDel="00000000" w:rsidR="00000000" w:rsidRPr="00000000">
        <w:rPr>
          <w:sz w:val="28"/>
          <w:szCs w:val="28"/>
          <w:rtl w:val="0"/>
        </w:rPr>
        <w:t xml:space="preserve">Pacha</w:t>
      </w:r>
    </w:p>
    <w:p w:rsidR="00000000" w:rsidDel="00000000" w:rsidP="00000000" w:rsidRDefault="00000000" w:rsidRPr="00000000" w14:paraId="000001DB">
      <w:pPr>
        <w:spacing w:line="360" w:lineRule="auto"/>
        <w:rPr>
          <w:b w:val="1"/>
          <w:sz w:val="28"/>
          <w:szCs w:val="28"/>
        </w:rPr>
      </w:pPr>
      <w:r w:rsidDel="00000000" w:rsidR="00000000" w:rsidRPr="00000000">
        <w:rPr>
          <w:b w:val="1"/>
          <w:sz w:val="28"/>
          <w:szCs w:val="28"/>
          <w:rtl w:val="0"/>
        </w:rPr>
        <w:t xml:space="preserve">Goal</w:t>
      </w:r>
    </w:p>
    <w:p w:rsidR="00000000" w:rsidDel="00000000" w:rsidP="00000000" w:rsidRDefault="00000000" w:rsidRPr="00000000" w14:paraId="000001DC">
      <w:pPr>
        <w:spacing w:line="360" w:lineRule="auto"/>
        <w:ind w:left="0" w:firstLine="0"/>
        <w:rPr>
          <w:sz w:val="28"/>
          <w:szCs w:val="28"/>
        </w:rPr>
      </w:pPr>
      <w:r w:rsidDel="00000000" w:rsidR="00000000" w:rsidRPr="00000000">
        <w:rPr>
          <w:sz w:val="28"/>
          <w:szCs w:val="28"/>
          <w:rtl w:val="0"/>
        </w:rPr>
        <w:t xml:space="preserve">The player will walk close to light orbs that follow him. The lights will be light blue and become green when the player is close enough for them to follow him. The player must place 5 of them in the correct place, to form a star pattern. </w:t>
      </w:r>
    </w:p>
    <w:p w:rsidR="00000000" w:rsidDel="00000000" w:rsidP="00000000" w:rsidRDefault="00000000" w:rsidRPr="00000000" w14:paraId="000001DD">
      <w:pPr>
        <w:spacing w:line="360" w:lineRule="auto"/>
        <w:ind w:left="0" w:firstLine="0"/>
        <w:rPr>
          <w:sz w:val="28"/>
          <w:szCs w:val="28"/>
        </w:rPr>
      </w:pPr>
      <w:r w:rsidDel="00000000" w:rsidR="00000000" w:rsidRPr="00000000">
        <w:rPr>
          <w:sz w:val="28"/>
          <w:szCs w:val="28"/>
          <w:rtl w:val="0"/>
        </w:rPr>
        <w:t xml:space="preserve">To do so, the player must:</w:t>
      </w:r>
    </w:p>
    <w:p w:rsidR="00000000" w:rsidDel="00000000" w:rsidP="00000000" w:rsidRDefault="00000000" w:rsidRPr="00000000" w14:paraId="000001DE">
      <w:pPr>
        <w:numPr>
          <w:ilvl w:val="0"/>
          <w:numId w:val="21"/>
        </w:numPr>
        <w:spacing w:line="360" w:lineRule="auto"/>
        <w:ind w:left="720" w:hanging="360"/>
        <w:rPr>
          <w:b w:val="1"/>
          <w:sz w:val="28"/>
          <w:szCs w:val="28"/>
          <w:u w:val="none"/>
        </w:rPr>
      </w:pPr>
      <w:r w:rsidDel="00000000" w:rsidR="00000000" w:rsidRPr="00000000">
        <w:rPr>
          <w:sz w:val="28"/>
          <w:szCs w:val="28"/>
          <w:rtl w:val="0"/>
        </w:rPr>
        <w:t xml:space="preserve">Walk towards a light blue orb. It switches to green to indicate it’s following the player.</w:t>
      </w:r>
    </w:p>
    <w:p w:rsidR="00000000" w:rsidDel="00000000" w:rsidP="00000000" w:rsidRDefault="00000000" w:rsidRPr="00000000" w14:paraId="000001DF">
      <w:pPr>
        <w:numPr>
          <w:ilvl w:val="0"/>
          <w:numId w:val="21"/>
        </w:numPr>
        <w:spacing w:line="360" w:lineRule="auto"/>
        <w:ind w:left="720" w:hanging="360"/>
        <w:rPr>
          <w:sz w:val="28"/>
          <w:szCs w:val="28"/>
          <w:u w:val="none"/>
        </w:rPr>
      </w:pPr>
      <w:r w:rsidDel="00000000" w:rsidR="00000000" w:rsidRPr="00000000">
        <w:rPr>
          <w:sz w:val="28"/>
          <w:szCs w:val="28"/>
          <w:rtl w:val="0"/>
        </w:rPr>
        <w:t xml:space="preserve">The player must bring it to one of the 5-star points. Once there the player must lock it:</w:t>
      </w:r>
    </w:p>
    <w:p w:rsidR="00000000" w:rsidDel="00000000" w:rsidP="00000000" w:rsidRDefault="00000000" w:rsidRPr="00000000" w14:paraId="000001E0">
      <w:pPr>
        <w:numPr>
          <w:ilvl w:val="1"/>
          <w:numId w:val="21"/>
        </w:numPr>
        <w:spacing w:line="360" w:lineRule="auto"/>
        <w:ind w:left="1440" w:hanging="360"/>
        <w:rPr>
          <w:sz w:val="28"/>
          <w:szCs w:val="28"/>
          <w:u w:val="none"/>
        </w:rPr>
      </w:pPr>
      <w:r w:rsidDel="00000000" w:rsidR="00000000" w:rsidRPr="00000000">
        <w:rPr>
          <w:sz w:val="28"/>
          <w:szCs w:val="28"/>
          <w:rtl w:val="0"/>
        </w:rPr>
        <w:t xml:space="preserve">A beat sequence will play. The player must follow the beat sequence.</w:t>
      </w:r>
    </w:p>
    <w:p w:rsidR="00000000" w:rsidDel="00000000" w:rsidP="00000000" w:rsidRDefault="00000000" w:rsidRPr="00000000" w14:paraId="000001E1">
      <w:pPr>
        <w:numPr>
          <w:ilvl w:val="1"/>
          <w:numId w:val="21"/>
        </w:numPr>
        <w:spacing w:line="360" w:lineRule="auto"/>
        <w:ind w:left="1440" w:hanging="360"/>
        <w:rPr>
          <w:sz w:val="28"/>
          <w:szCs w:val="28"/>
          <w:u w:val="none"/>
        </w:rPr>
      </w:pPr>
      <w:r w:rsidDel="00000000" w:rsidR="00000000" w:rsidRPr="00000000">
        <w:rPr>
          <w:sz w:val="28"/>
          <w:szCs w:val="28"/>
          <w:rtl w:val="0"/>
        </w:rPr>
        <w:t xml:space="preserve">In increasing difficulty, 3 different note pitches can play.</w:t>
      </w:r>
    </w:p>
    <w:p w:rsidR="00000000" w:rsidDel="00000000" w:rsidP="00000000" w:rsidRDefault="00000000" w:rsidRPr="00000000" w14:paraId="000001E2">
      <w:pPr>
        <w:numPr>
          <w:ilvl w:val="1"/>
          <w:numId w:val="21"/>
        </w:numPr>
        <w:spacing w:line="360" w:lineRule="auto"/>
        <w:ind w:left="1440" w:hanging="360"/>
        <w:rPr>
          <w:sz w:val="28"/>
          <w:szCs w:val="28"/>
          <w:u w:val="none"/>
        </w:rPr>
      </w:pPr>
      <w:r w:rsidDel="00000000" w:rsidR="00000000" w:rsidRPr="00000000">
        <w:rPr>
          <w:sz w:val="28"/>
          <w:szCs w:val="28"/>
          <w:rtl w:val="0"/>
        </w:rPr>
        <w:t xml:space="preserve">The player can press up to 3 input keys, to match the pitch of the note.</w:t>
      </w:r>
    </w:p>
    <w:p w:rsidR="00000000" w:rsidDel="00000000" w:rsidP="00000000" w:rsidRDefault="00000000" w:rsidRPr="00000000" w14:paraId="000001E3">
      <w:pPr>
        <w:numPr>
          <w:ilvl w:val="1"/>
          <w:numId w:val="21"/>
        </w:numPr>
        <w:spacing w:line="360" w:lineRule="auto"/>
        <w:ind w:left="1440" w:hanging="360"/>
        <w:rPr>
          <w:sz w:val="28"/>
          <w:szCs w:val="28"/>
          <w:u w:val="none"/>
        </w:rPr>
      </w:pPr>
      <w:r w:rsidDel="00000000" w:rsidR="00000000" w:rsidRPr="00000000">
        <w:rPr>
          <w:sz w:val="28"/>
          <w:szCs w:val="28"/>
          <w:rtl w:val="0"/>
        </w:rPr>
        <w:t xml:space="preserve">If 1 key is pressed, the lowest pitch is player. 2 keys and 3 keys do matching higher pitches.</w:t>
      </w:r>
    </w:p>
    <w:p w:rsidR="00000000" w:rsidDel="00000000" w:rsidP="00000000" w:rsidRDefault="00000000" w:rsidRPr="00000000" w14:paraId="000001E4">
      <w:pPr>
        <w:spacing w:line="360" w:lineRule="auto"/>
        <w:ind w:left="0" w:firstLine="0"/>
        <w:rPr>
          <w:b w:val="1"/>
          <w:sz w:val="28"/>
          <w:szCs w:val="28"/>
        </w:rPr>
      </w:pPr>
      <w:r w:rsidDel="00000000" w:rsidR="00000000" w:rsidRPr="00000000">
        <w:rPr>
          <w:b w:val="1"/>
          <w:sz w:val="28"/>
          <w:szCs w:val="28"/>
          <w:rtl w:val="0"/>
        </w:rPr>
        <w:t xml:space="preserve">Scale</w:t>
      </w:r>
    </w:p>
    <w:p w:rsidR="00000000" w:rsidDel="00000000" w:rsidP="00000000" w:rsidRDefault="00000000" w:rsidRPr="00000000" w14:paraId="000001E5">
      <w:pPr>
        <w:numPr>
          <w:ilvl w:val="0"/>
          <w:numId w:val="27"/>
        </w:numPr>
        <w:spacing w:line="360" w:lineRule="auto"/>
        <w:ind w:left="720" w:hanging="360"/>
        <w:rPr>
          <w:sz w:val="28"/>
          <w:szCs w:val="28"/>
          <w:u w:val="none"/>
        </w:rPr>
      </w:pPr>
      <w:r w:rsidDel="00000000" w:rsidR="00000000" w:rsidRPr="00000000">
        <w:rPr>
          <w:sz w:val="28"/>
          <w:szCs w:val="28"/>
          <w:rtl w:val="0"/>
        </w:rPr>
        <w:t xml:space="preserve">The scale of this area is around 70 units</w:t>
      </w:r>
    </w:p>
    <w:p w:rsidR="00000000" w:rsidDel="00000000" w:rsidP="00000000" w:rsidRDefault="00000000" w:rsidRPr="00000000" w14:paraId="000001E6">
      <w:pPr>
        <w:spacing w:line="360" w:lineRule="auto"/>
        <w:rPr>
          <w:b w:val="1"/>
          <w:sz w:val="28"/>
          <w:szCs w:val="28"/>
        </w:rPr>
      </w:pPr>
      <w:r w:rsidDel="00000000" w:rsidR="00000000" w:rsidRPr="00000000">
        <w:rPr>
          <w:b w:val="1"/>
          <w:sz w:val="28"/>
          <w:szCs w:val="28"/>
          <w:rtl w:val="0"/>
        </w:rPr>
        <w:t xml:space="preserve">Environmental Interactions - Behaviors</w:t>
      </w:r>
    </w:p>
    <w:p w:rsidR="00000000" w:rsidDel="00000000" w:rsidP="00000000" w:rsidRDefault="00000000" w:rsidRPr="00000000" w14:paraId="000001E7">
      <w:pPr>
        <w:numPr>
          <w:ilvl w:val="0"/>
          <w:numId w:val="6"/>
        </w:numPr>
        <w:spacing w:line="360" w:lineRule="auto"/>
        <w:ind w:left="720" w:hanging="360"/>
        <w:rPr>
          <w:sz w:val="28"/>
          <w:szCs w:val="28"/>
        </w:rPr>
      </w:pPr>
      <w:r w:rsidDel="00000000" w:rsidR="00000000" w:rsidRPr="00000000">
        <w:rPr>
          <w:sz w:val="28"/>
          <w:szCs w:val="28"/>
          <w:rtl w:val="0"/>
        </w:rPr>
        <w:t xml:space="preserve">Orbs are objects that change color when collected in this level</w:t>
      </w:r>
    </w:p>
    <w:p w:rsidR="00000000" w:rsidDel="00000000" w:rsidP="00000000" w:rsidRDefault="00000000" w:rsidRPr="00000000" w14:paraId="000001E8">
      <w:pPr>
        <w:numPr>
          <w:ilvl w:val="0"/>
          <w:numId w:val="6"/>
        </w:numPr>
        <w:spacing w:line="360" w:lineRule="auto"/>
        <w:ind w:left="720" w:hanging="360"/>
        <w:rPr>
          <w:sz w:val="28"/>
          <w:szCs w:val="28"/>
        </w:rPr>
      </w:pPr>
      <w:r w:rsidDel="00000000" w:rsidR="00000000" w:rsidRPr="00000000">
        <w:rPr>
          <w:sz w:val="28"/>
          <w:szCs w:val="28"/>
          <w:rtl w:val="0"/>
        </w:rPr>
        <w:t xml:space="preserve">When a puzzle is started, you have to match your input to the pitch of the song to complete the puzzle</w:t>
      </w:r>
    </w:p>
    <w:p w:rsidR="00000000" w:rsidDel="00000000" w:rsidP="00000000" w:rsidRDefault="00000000" w:rsidRPr="00000000" w14:paraId="000001E9">
      <w:pPr>
        <w:numPr>
          <w:ilvl w:val="0"/>
          <w:numId w:val="6"/>
        </w:numPr>
        <w:spacing w:line="360" w:lineRule="auto"/>
        <w:ind w:left="720" w:hanging="360"/>
        <w:rPr>
          <w:sz w:val="28"/>
          <w:szCs w:val="28"/>
        </w:rPr>
      </w:pPr>
      <w:r w:rsidDel="00000000" w:rsidR="00000000" w:rsidRPr="00000000">
        <w:rPr>
          <w:sz w:val="28"/>
          <w:szCs w:val="28"/>
          <w:rtl w:val="0"/>
        </w:rPr>
        <w:t xml:space="preserve">After the puzzle is figured out, a glowing star pattern will appear on the ground</w:t>
      </w:r>
    </w:p>
    <w:p w:rsidR="00000000" w:rsidDel="00000000" w:rsidP="00000000" w:rsidRDefault="00000000" w:rsidRPr="00000000" w14:paraId="000001EA">
      <w:pPr>
        <w:spacing w:line="360" w:lineRule="auto"/>
        <w:rPr>
          <w:sz w:val="28"/>
          <w:szCs w:val="28"/>
        </w:rPr>
      </w:pPr>
      <w:r w:rsidDel="00000000" w:rsidR="00000000" w:rsidRPr="00000000">
        <w:rPr>
          <w:rtl w:val="0"/>
        </w:rPr>
      </w:r>
    </w:p>
    <w:p w:rsidR="00000000" w:rsidDel="00000000" w:rsidP="00000000" w:rsidRDefault="00000000" w:rsidRPr="00000000" w14:paraId="000001EB">
      <w:pPr>
        <w:spacing w:line="360" w:lineRule="auto"/>
        <w:rPr>
          <w:sz w:val="28"/>
          <w:szCs w:val="28"/>
        </w:rPr>
      </w:pPr>
      <w:r w:rsidDel="00000000" w:rsidR="00000000" w:rsidRPr="00000000">
        <w:rPr>
          <w:b w:val="1"/>
          <w:sz w:val="28"/>
          <w:szCs w:val="28"/>
          <w:rtl w:val="0"/>
        </w:rPr>
        <w:t xml:space="preserve">Attributes</w:t>
      </w:r>
      <w:r w:rsidDel="00000000" w:rsidR="00000000" w:rsidRPr="00000000">
        <w:rPr>
          <w:rtl w:val="0"/>
        </w:rPr>
      </w:r>
    </w:p>
    <w:tbl>
      <w:tblPr>
        <w:tblStyle w:val="Table7"/>
        <w:tblW w:w="9921.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960.5"/>
        <w:gridCol w:w="4960.5"/>
        <w:tblGridChange w:id="0">
          <w:tblGrid>
            <w:gridCol w:w="4960.5"/>
            <w:gridCol w:w="496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E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Player Walking 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E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1.0f (Player Default)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Star on the Ground</w:t>
            </w:r>
          </w:p>
        </w:tc>
        <w:tc>
          <w:tcPr>
            <w:shd w:fill="auto" w:val="clear"/>
            <w:tcMar>
              <w:top w:w="100.0" w:type="dxa"/>
              <w:left w:w="100.0" w:type="dxa"/>
              <w:bottom w:w="100.0" w:type="dxa"/>
              <w:right w:w="100.0" w:type="dxa"/>
            </w:tcMar>
            <w:vAlign w:val="top"/>
          </w:tcPr>
          <w:p w:rsidR="00000000" w:rsidDel="00000000" w:rsidP="00000000" w:rsidRDefault="00000000" w:rsidRPr="00000000" w14:paraId="000001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60.0f (Most of the area on the ground)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Orb</w:t>
            </w:r>
          </w:p>
        </w:tc>
        <w:tc>
          <w:tcPr>
            <w:shd w:fill="auto" w:val="clear"/>
            <w:tcMar>
              <w:top w:w="100.0" w:type="dxa"/>
              <w:left w:w="100.0" w:type="dxa"/>
              <w:bottom w:w="100.0" w:type="dxa"/>
              <w:right w:w="100.0" w:type="dxa"/>
            </w:tcMar>
            <w:vAlign w:val="top"/>
          </w:tcPr>
          <w:p w:rsidR="00000000" w:rsidDel="00000000" w:rsidP="00000000" w:rsidRDefault="00000000" w:rsidRPr="00000000" w14:paraId="000001F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0.25f</w:t>
            </w:r>
          </w:p>
        </w:tc>
      </w:tr>
    </w:tbl>
    <w:p w:rsidR="00000000" w:rsidDel="00000000" w:rsidP="00000000" w:rsidRDefault="00000000" w:rsidRPr="00000000" w14:paraId="000001F2">
      <w:pPr>
        <w:spacing w:line="360" w:lineRule="auto"/>
        <w:rPr>
          <w:sz w:val="28"/>
          <w:szCs w:val="28"/>
        </w:rPr>
      </w:pPr>
      <w:r w:rsidDel="00000000" w:rsidR="00000000" w:rsidRPr="00000000">
        <w:rPr>
          <w:rtl w:val="0"/>
        </w:rPr>
      </w:r>
    </w:p>
    <w:p w:rsidR="00000000" w:rsidDel="00000000" w:rsidP="00000000" w:rsidRDefault="00000000" w:rsidRPr="00000000" w14:paraId="000001F3">
      <w:pPr>
        <w:spacing w:line="360" w:lineRule="auto"/>
        <w:rPr>
          <w:b w:val="1"/>
          <w:sz w:val="28"/>
          <w:szCs w:val="28"/>
        </w:rPr>
      </w:pPr>
      <w:r w:rsidDel="00000000" w:rsidR="00000000" w:rsidRPr="00000000">
        <w:rPr>
          <w:b w:val="1"/>
          <w:sz w:val="28"/>
          <w:szCs w:val="28"/>
          <w:rtl w:val="0"/>
        </w:rPr>
        <w:t xml:space="preserve">Ambient Environmental Aspects/Objects in the Level </w:t>
      </w:r>
    </w:p>
    <w:p w:rsidR="00000000" w:rsidDel="00000000" w:rsidP="00000000" w:rsidRDefault="00000000" w:rsidRPr="00000000" w14:paraId="000001F4">
      <w:pPr>
        <w:numPr>
          <w:ilvl w:val="0"/>
          <w:numId w:val="9"/>
        </w:numPr>
        <w:spacing w:line="360" w:lineRule="auto"/>
        <w:ind w:left="720" w:hanging="360"/>
        <w:rPr>
          <w:sz w:val="28"/>
          <w:szCs w:val="28"/>
        </w:rPr>
      </w:pPr>
      <w:r w:rsidDel="00000000" w:rsidR="00000000" w:rsidRPr="00000000">
        <w:rPr>
          <w:sz w:val="28"/>
          <w:szCs w:val="28"/>
          <w:rtl w:val="0"/>
        </w:rPr>
        <w:t xml:space="preserve">Light orbs will be objects the player can collect</w:t>
      </w:r>
    </w:p>
    <w:p w:rsidR="00000000" w:rsidDel="00000000" w:rsidP="00000000" w:rsidRDefault="00000000" w:rsidRPr="00000000" w14:paraId="000001F5">
      <w:pPr>
        <w:numPr>
          <w:ilvl w:val="0"/>
          <w:numId w:val="9"/>
        </w:numPr>
        <w:spacing w:line="360" w:lineRule="auto"/>
        <w:ind w:left="720" w:hanging="360"/>
        <w:rPr>
          <w:sz w:val="28"/>
          <w:szCs w:val="28"/>
        </w:rPr>
      </w:pPr>
      <w:r w:rsidDel="00000000" w:rsidR="00000000" w:rsidRPr="00000000">
        <w:rPr>
          <w:sz w:val="28"/>
          <w:szCs w:val="28"/>
          <w:rtl w:val="0"/>
        </w:rPr>
        <w:t xml:space="preserve">Input keys will start the puzzles where the player should place the light orbs they collected</w:t>
      </w:r>
    </w:p>
    <w:p w:rsidR="00000000" w:rsidDel="00000000" w:rsidP="00000000" w:rsidRDefault="00000000" w:rsidRPr="00000000" w14:paraId="000001F6">
      <w:pPr>
        <w:numPr>
          <w:ilvl w:val="0"/>
          <w:numId w:val="9"/>
        </w:numPr>
        <w:spacing w:line="360" w:lineRule="auto"/>
        <w:ind w:left="720" w:hanging="360"/>
        <w:rPr>
          <w:sz w:val="28"/>
          <w:szCs w:val="28"/>
        </w:rPr>
      </w:pPr>
      <w:r w:rsidDel="00000000" w:rsidR="00000000" w:rsidRPr="00000000">
        <w:rPr>
          <w:sz w:val="28"/>
          <w:szCs w:val="28"/>
          <w:rtl w:val="0"/>
        </w:rPr>
        <w:t xml:space="preserve">The beat will change during the puzzle that must be matched by a corresponding amount of input keys from the player</w:t>
      </w:r>
    </w:p>
    <w:p w:rsidR="00000000" w:rsidDel="00000000" w:rsidP="00000000" w:rsidRDefault="00000000" w:rsidRPr="00000000" w14:paraId="000001F7">
      <w:pPr>
        <w:spacing w:line="360" w:lineRule="auto"/>
        <w:rPr>
          <w:b w:val="1"/>
          <w:sz w:val="28"/>
          <w:szCs w:val="28"/>
        </w:rPr>
      </w:pPr>
      <w:r w:rsidDel="00000000" w:rsidR="00000000" w:rsidRPr="00000000">
        <w:rPr>
          <w:b w:val="1"/>
          <w:sz w:val="28"/>
          <w:szCs w:val="28"/>
          <w:rtl w:val="0"/>
        </w:rPr>
        <w:t xml:space="preserve">Time</w:t>
      </w:r>
    </w:p>
    <w:tbl>
      <w:tblPr>
        <w:tblStyle w:val="Table8"/>
        <w:tblW w:w="9921.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960.5"/>
        <w:gridCol w:w="4960.5"/>
        <w:tblGridChange w:id="0">
          <w:tblGrid>
            <w:gridCol w:w="4960.5"/>
            <w:gridCol w:w="496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F8">
            <w:pPr>
              <w:widowControl w:val="0"/>
              <w:spacing w:line="240" w:lineRule="auto"/>
              <w:rPr>
                <w:sz w:val="28"/>
                <w:szCs w:val="28"/>
              </w:rPr>
            </w:pPr>
            <w:r w:rsidDel="00000000" w:rsidR="00000000" w:rsidRPr="00000000">
              <w:rPr>
                <w:sz w:val="28"/>
                <w:szCs w:val="28"/>
                <w:rtl w:val="0"/>
              </w:rPr>
              <w:t xml:space="preserve">Initial Fade From Black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1F9">
            <w:pPr>
              <w:widowControl w:val="0"/>
              <w:spacing w:line="240" w:lineRule="auto"/>
              <w:rPr>
                <w:sz w:val="28"/>
                <w:szCs w:val="28"/>
              </w:rPr>
            </w:pPr>
            <w:r w:rsidDel="00000000" w:rsidR="00000000" w:rsidRPr="00000000">
              <w:rPr>
                <w:sz w:val="28"/>
                <w:szCs w:val="28"/>
                <w:rtl w:val="0"/>
              </w:rPr>
              <w:t xml:space="preserve">10s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F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Finding the first light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1F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30s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F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Figuring out where to place the light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1F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40s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F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Following the beat to finish the puzzle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F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40s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0">
            <w:pPr>
              <w:widowControl w:val="0"/>
              <w:spacing w:line="240" w:lineRule="auto"/>
              <w:rPr>
                <w:sz w:val="28"/>
                <w:szCs w:val="28"/>
              </w:rPr>
            </w:pPr>
            <w:r w:rsidDel="00000000" w:rsidR="00000000" w:rsidRPr="00000000">
              <w:rPr>
                <w:sz w:val="28"/>
                <w:szCs w:val="28"/>
                <w:rtl w:val="0"/>
              </w:rPr>
              <w:t xml:space="preserve">Finding the next light (x2)</w:t>
            </w:r>
          </w:p>
        </w:tc>
        <w:tc>
          <w:tcPr>
            <w:shd w:fill="auto" w:val="clear"/>
            <w:tcMar>
              <w:top w:w="100.0" w:type="dxa"/>
              <w:left w:w="100.0" w:type="dxa"/>
              <w:bottom w:w="100.0" w:type="dxa"/>
              <w:right w:w="100.0" w:type="dxa"/>
            </w:tcMar>
            <w:vAlign w:val="top"/>
          </w:tcPr>
          <w:p w:rsidR="00000000" w:rsidDel="00000000" w:rsidP="00000000" w:rsidRDefault="00000000" w:rsidRPr="00000000" w14:paraId="00000201">
            <w:pPr>
              <w:widowControl w:val="0"/>
              <w:spacing w:line="240" w:lineRule="auto"/>
              <w:rPr>
                <w:sz w:val="28"/>
                <w:szCs w:val="28"/>
              </w:rPr>
            </w:pPr>
            <w:r w:rsidDel="00000000" w:rsidR="00000000" w:rsidRPr="00000000">
              <w:rPr>
                <w:sz w:val="28"/>
                <w:szCs w:val="28"/>
                <w:rtl w:val="0"/>
              </w:rPr>
              <w:t xml:space="preserve">20s (x2)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2">
            <w:pPr>
              <w:widowControl w:val="0"/>
              <w:spacing w:line="240" w:lineRule="auto"/>
              <w:rPr>
                <w:sz w:val="28"/>
                <w:szCs w:val="28"/>
              </w:rPr>
            </w:pPr>
            <w:r w:rsidDel="00000000" w:rsidR="00000000" w:rsidRPr="00000000">
              <w:rPr>
                <w:sz w:val="28"/>
                <w:szCs w:val="28"/>
                <w:rtl w:val="0"/>
              </w:rPr>
              <w:t xml:space="preserve">Figuring out where to place the light (x2)</w:t>
            </w:r>
          </w:p>
        </w:tc>
        <w:tc>
          <w:tcPr>
            <w:shd w:fill="auto" w:val="clear"/>
            <w:tcMar>
              <w:top w:w="100.0" w:type="dxa"/>
              <w:left w:w="100.0" w:type="dxa"/>
              <w:bottom w:w="100.0" w:type="dxa"/>
              <w:right w:w="100.0" w:type="dxa"/>
            </w:tcMar>
            <w:vAlign w:val="top"/>
          </w:tcPr>
          <w:p w:rsidR="00000000" w:rsidDel="00000000" w:rsidP="00000000" w:rsidRDefault="00000000" w:rsidRPr="00000000" w14:paraId="00000203">
            <w:pPr>
              <w:widowControl w:val="0"/>
              <w:spacing w:line="240" w:lineRule="auto"/>
              <w:rPr>
                <w:sz w:val="28"/>
                <w:szCs w:val="28"/>
              </w:rPr>
            </w:pPr>
            <w:r w:rsidDel="00000000" w:rsidR="00000000" w:rsidRPr="00000000">
              <w:rPr>
                <w:sz w:val="28"/>
                <w:szCs w:val="28"/>
                <w:rtl w:val="0"/>
              </w:rPr>
              <w:t xml:space="preserve">30s (x2)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4">
            <w:pPr>
              <w:widowControl w:val="0"/>
              <w:spacing w:line="240" w:lineRule="auto"/>
              <w:rPr>
                <w:sz w:val="28"/>
                <w:szCs w:val="28"/>
              </w:rPr>
            </w:pPr>
            <w:r w:rsidDel="00000000" w:rsidR="00000000" w:rsidRPr="00000000">
              <w:rPr>
                <w:sz w:val="28"/>
                <w:szCs w:val="28"/>
                <w:rtl w:val="0"/>
              </w:rPr>
              <w:t xml:space="preserve">Following the beat to finish the puzzle (x2)</w:t>
            </w:r>
          </w:p>
        </w:tc>
        <w:tc>
          <w:tcPr>
            <w:shd w:fill="auto" w:val="clear"/>
            <w:tcMar>
              <w:top w:w="100.0" w:type="dxa"/>
              <w:left w:w="100.0" w:type="dxa"/>
              <w:bottom w:w="100.0" w:type="dxa"/>
              <w:right w:w="100.0" w:type="dxa"/>
            </w:tcMar>
            <w:vAlign w:val="top"/>
          </w:tcPr>
          <w:p w:rsidR="00000000" w:rsidDel="00000000" w:rsidP="00000000" w:rsidRDefault="00000000" w:rsidRPr="00000000" w14:paraId="00000205">
            <w:pPr>
              <w:widowControl w:val="0"/>
              <w:spacing w:line="240" w:lineRule="auto"/>
              <w:rPr>
                <w:sz w:val="28"/>
                <w:szCs w:val="28"/>
              </w:rPr>
            </w:pPr>
            <w:r w:rsidDel="00000000" w:rsidR="00000000" w:rsidRPr="00000000">
              <w:rPr>
                <w:sz w:val="28"/>
                <w:szCs w:val="28"/>
                <w:rtl w:val="0"/>
              </w:rPr>
              <w:t xml:space="preserve">30s (x2)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6">
            <w:pPr>
              <w:widowControl w:val="0"/>
              <w:spacing w:line="240" w:lineRule="auto"/>
              <w:rPr>
                <w:sz w:val="28"/>
                <w:szCs w:val="28"/>
              </w:rPr>
            </w:pPr>
            <w:r w:rsidDel="00000000" w:rsidR="00000000" w:rsidRPr="00000000">
              <w:rPr>
                <w:sz w:val="28"/>
                <w:szCs w:val="28"/>
                <w:rtl w:val="0"/>
              </w:rPr>
              <w:t xml:space="preserve">Finding the second to last light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207">
            <w:pPr>
              <w:widowControl w:val="0"/>
              <w:spacing w:line="240" w:lineRule="auto"/>
              <w:rPr>
                <w:sz w:val="28"/>
                <w:szCs w:val="28"/>
              </w:rPr>
            </w:pPr>
            <w:r w:rsidDel="00000000" w:rsidR="00000000" w:rsidRPr="00000000">
              <w:rPr>
                <w:sz w:val="28"/>
                <w:szCs w:val="28"/>
                <w:rtl w:val="0"/>
              </w:rPr>
              <w:t xml:space="preserve">20s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8">
            <w:pPr>
              <w:widowControl w:val="0"/>
              <w:spacing w:line="240" w:lineRule="auto"/>
              <w:rPr>
                <w:sz w:val="28"/>
                <w:szCs w:val="28"/>
              </w:rPr>
            </w:pPr>
            <w:r w:rsidDel="00000000" w:rsidR="00000000" w:rsidRPr="00000000">
              <w:rPr>
                <w:sz w:val="28"/>
                <w:szCs w:val="28"/>
                <w:rtl w:val="0"/>
              </w:rPr>
              <w:t xml:space="preserve">Figuring out where to place the second to last light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209">
            <w:pPr>
              <w:widowControl w:val="0"/>
              <w:spacing w:line="240" w:lineRule="auto"/>
              <w:rPr>
                <w:sz w:val="28"/>
                <w:szCs w:val="28"/>
              </w:rPr>
            </w:pPr>
            <w:r w:rsidDel="00000000" w:rsidR="00000000" w:rsidRPr="00000000">
              <w:rPr>
                <w:sz w:val="28"/>
                <w:szCs w:val="28"/>
                <w:rtl w:val="0"/>
              </w:rPr>
              <w:t xml:space="preserve">50s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A">
            <w:pPr>
              <w:widowControl w:val="0"/>
              <w:spacing w:line="240" w:lineRule="auto"/>
              <w:rPr>
                <w:sz w:val="28"/>
                <w:szCs w:val="28"/>
              </w:rPr>
            </w:pPr>
            <w:r w:rsidDel="00000000" w:rsidR="00000000" w:rsidRPr="00000000">
              <w:rPr>
                <w:sz w:val="28"/>
                <w:szCs w:val="28"/>
                <w:rtl w:val="0"/>
              </w:rPr>
              <w:t xml:space="preserve">Following the beat to finish the puzzle</w:t>
            </w:r>
          </w:p>
        </w:tc>
        <w:tc>
          <w:tcPr>
            <w:shd w:fill="auto" w:val="clear"/>
            <w:tcMar>
              <w:top w:w="100.0" w:type="dxa"/>
              <w:left w:w="100.0" w:type="dxa"/>
              <w:bottom w:w="100.0" w:type="dxa"/>
              <w:right w:w="100.0" w:type="dxa"/>
            </w:tcMar>
            <w:vAlign w:val="top"/>
          </w:tcPr>
          <w:p w:rsidR="00000000" w:rsidDel="00000000" w:rsidP="00000000" w:rsidRDefault="00000000" w:rsidRPr="00000000" w14:paraId="0000020B">
            <w:pPr>
              <w:widowControl w:val="0"/>
              <w:spacing w:line="240" w:lineRule="auto"/>
              <w:rPr>
                <w:sz w:val="28"/>
                <w:szCs w:val="28"/>
              </w:rPr>
            </w:pPr>
            <w:r w:rsidDel="00000000" w:rsidR="00000000" w:rsidRPr="00000000">
              <w:rPr>
                <w:sz w:val="28"/>
                <w:szCs w:val="28"/>
                <w:rtl w:val="0"/>
              </w:rPr>
              <w:t xml:space="preserve">50s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C">
            <w:pPr>
              <w:widowControl w:val="0"/>
              <w:spacing w:line="240" w:lineRule="auto"/>
              <w:rPr>
                <w:sz w:val="28"/>
                <w:szCs w:val="28"/>
              </w:rPr>
            </w:pPr>
            <w:r w:rsidDel="00000000" w:rsidR="00000000" w:rsidRPr="00000000">
              <w:rPr>
                <w:sz w:val="28"/>
                <w:szCs w:val="28"/>
                <w:rtl w:val="0"/>
              </w:rPr>
              <w:t xml:space="preserve">Finding the last light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20D">
            <w:pPr>
              <w:widowControl w:val="0"/>
              <w:spacing w:line="240" w:lineRule="auto"/>
              <w:rPr>
                <w:sz w:val="28"/>
                <w:szCs w:val="28"/>
              </w:rPr>
            </w:pPr>
            <w:r w:rsidDel="00000000" w:rsidR="00000000" w:rsidRPr="00000000">
              <w:rPr>
                <w:sz w:val="28"/>
                <w:szCs w:val="28"/>
                <w:rtl w:val="0"/>
              </w:rPr>
              <w:t xml:space="preserve">25s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E">
            <w:pPr>
              <w:widowControl w:val="0"/>
              <w:spacing w:line="240" w:lineRule="auto"/>
              <w:rPr>
                <w:sz w:val="28"/>
                <w:szCs w:val="28"/>
              </w:rPr>
            </w:pPr>
            <w:r w:rsidDel="00000000" w:rsidR="00000000" w:rsidRPr="00000000">
              <w:rPr>
                <w:sz w:val="28"/>
                <w:szCs w:val="28"/>
                <w:rtl w:val="0"/>
              </w:rPr>
              <w:t xml:space="preserve">Figuring out where to place the last light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20F">
            <w:pPr>
              <w:widowControl w:val="0"/>
              <w:spacing w:line="240" w:lineRule="auto"/>
              <w:rPr>
                <w:sz w:val="28"/>
                <w:szCs w:val="28"/>
              </w:rPr>
            </w:pPr>
            <w:r w:rsidDel="00000000" w:rsidR="00000000" w:rsidRPr="00000000">
              <w:rPr>
                <w:sz w:val="28"/>
                <w:szCs w:val="28"/>
                <w:rtl w:val="0"/>
              </w:rPr>
              <w:t xml:space="preserve">50s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0">
            <w:pPr>
              <w:widowControl w:val="0"/>
              <w:spacing w:line="240" w:lineRule="auto"/>
              <w:rPr>
                <w:sz w:val="28"/>
                <w:szCs w:val="28"/>
              </w:rPr>
            </w:pPr>
            <w:r w:rsidDel="00000000" w:rsidR="00000000" w:rsidRPr="00000000">
              <w:rPr>
                <w:sz w:val="28"/>
                <w:szCs w:val="28"/>
                <w:rtl w:val="0"/>
              </w:rPr>
              <w:t xml:space="preserve">Following the beat to finish the puzzle</w:t>
            </w:r>
          </w:p>
        </w:tc>
        <w:tc>
          <w:tcPr>
            <w:shd w:fill="auto" w:val="clear"/>
            <w:tcMar>
              <w:top w:w="100.0" w:type="dxa"/>
              <w:left w:w="100.0" w:type="dxa"/>
              <w:bottom w:w="100.0" w:type="dxa"/>
              <w:right w:w="100.0" w:type="dxa"/>
            </w:tcMar>
            <w:vAlign w:val="top"/>
          </w:tcPr>
          <w:p w:rsidR="00000000" w:rsidDel="00000000" w:rsidP="00000000" w:rsidRDefault="00000000" w:rsidRPr="00000000" w14:paraId="00000211">
            <w:pPr>
              <w:widowControl w:val="0"/>
              <w:spacing w:line="240" w:lineRule="auto"/>
              <w:rPr>
                <w:sz w:val="28"/>
                <w:szCs w:val="28"/>
              </w:rPr>
            </w:pPr>
            <w:r w:rsidDel="00000000" w:rsidR="00000000" w:rsidRPr="00000000">
              <w:rPr>
                <w:sz w:val="28"/>
                <w:szCs w:val="28"/>
                <w:rtl w:val="0"/>
              </w:rPr>
              <w:t xml:space="preserve">50s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2">
            <w:pPr>
              <w:widowControl w:val="0"/>
              <w:spacing w:line="240" w:lineRule="auto"/>
              <w:rPr>
                <w:sz w:val="28"/>
                <w:szCs w:val="28"/>
              </w:rPr>
            </w:pPr>
            <w:r w:rsidDel="00000000" w:rsidR="00000000" w:rsidRPr="00000000">
              <w:rPr>
                <w:sz w:val="28"/>
                <w:szCs w:val="28"/>
                <w:rtl w:val="0"/>
              </w:rPr>
              <w:t xml:space="preserve">Fade to black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213">
            <w:pPr>
              <w:widowControl w:val="0"/>
              <w:spacing w:line="240" w:lineRule="auto"/>
              <w:rPr>
                <w:sz w:val="28"/>
                <w:szCs w:val="28"/>
              </w:rPr>
            </w:pPr>
            <w:r w:rsidDel="00000000" w:rsidR="00000000" w:rsidRPr="00000000">
              <w:rPr>
                <w:sz w:val="28"/>
                <w:szCs w:val="28"/>
                <w:rtl w:val="0"/>
              </w:rPr>
              <w:t xml:space="preserve">10s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Total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2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535s</w:t>
            </w:r>
          </w:p>
        </w:tc>
      </w:tr>
    </w:tbl>
    <w:p w:rsidR="00000000" w:rsidDel="00000000" w:rsidP="00000000" w:rsidRDefault="00000000" w:rsidRPr="00000000" w14:paraId="00000216">
      <w:pPr>
        <w:spacing w:line="360" w:lineRule="auto"/>
        <w:rPr>
          <w:b w:val="1"/>
          <w:sz w:val="28"/>
          <w:szCs w:val="28"/>
        </w:rPr>
      </w:pPr>
      <w:r w:rsidDel="00000000" w:rsidR="00000000" w:rsidRPr="00000000">
        <w:rPr>
          <w:rtl w:val="0"/>
        </w:rPr>
      </w:r>
    </w:p>
    <w:p w:rsidR="00000000" w:rsidDel="00000000" w:rsidP="00000000" w:rsidRDefault="00000000" w:rsidRPr="00000000" w14:paraId="00000217">
      <w:pPr>
        <w:spacing w:line="360" w:lineRule="auto"/>
        <w:rPr>
          <w:b w:val="1"/>
          <w:sz w:val="28"/>
          <w:szCs w:val="28"/>
        </w:rPr>
      </w:pPr>
      <w:r w:rsidDel="00000000" w:rsidR="00000000" w:rsidRPr="00000000">
        <w:rPr>
          <w:b w:val="1"/>
          <w:sz w:val="28"/>
          <w:szCs w:val="28"/>
          <w:rtl w:val="0"/>
        </w:rPr>
        <w:t xml:space="preserve">Map</w:t>
      </w:r>
    </w:p>
    <w:p w:rsidR="00000000" w:rsidDel="00000000" w:rsidP="00000000" w:rsidRDefault="00000000" w:rsidRPr="00000000" w14:paraId="00000218">
      <w:pPr>
        <w:spacing w:line="360" w:lineRule="auto"/>
        <w:rPr>
          <w:b w:val="1"/>
          <w:sz w:val="28"/>
          <w:szCs w:val="28"/>
        </w:rPr>
      </w:pPr>
      <w:r w:rsidDel="00000000" w:rsidR="00000000" w:rsidRPr="00000000">
        <w:rPr>
          <w:rtl w:val="0"/>
        </w:rPr>
      </w:r>
    </w:p>
    <w:p w:rsidR="00000000" w:rsidDel="00000000" w:rsidP="00000000" w:rsidRDefault="00000000" w:rsidRPr="00000000" w14:paraId="00000219">
      <w:pPr>
        <w:spacing w:line="360" w:lineRule="auto"/>
        <w:rPr>
          <w:b w:val="1"/>
          <w:sz w:val="30"/>
          <w:szCs w:val="30"/>
          <w:u w:val="single"/>
        </w:rPr>
      </w:pPr>
      <w:r w:rsidDel="00000000" w:rsidR="00000000" w:rsidRPr="00000000">
        <w:rPr>
          <w:rtl w:val="0"/>
        </w:rPr>
      </w:r>
    </w:p>
    <w:p w:rsidR="00000000" w:rsidDel="00000000" w:rsidP="00000000" w:rsidRDefault="00000000" w:rsidRPr="00000000" w14:paraId="0000021A">
      <w:pPr>
        <w:pStyle w:val="Heading2"/>
        <w:spacing w:line="360" w:lineRule="auto"/>
        <w:rPr/>
      </w:pPr>
      <w:bookmarkStart w:colFirst="0" w:colLast="0" w:name="_ozf4cweri2l2" w:id="22"/>
      <w:bookmarkEnd w:id="22"/>
      <w:r w:rsidDel="00000000" w:rsidR="00000000" w:rsidRPr="00000000">
        <w:rPr>
          <w:rtl w:val="0"/>
        </w:rPr>
        <w:t xml:space="preserve">Level 4</w:t>
      </w:r>
    </w:p>
    <w:p w:rsidR="00000000" w:rsidDel="00000000" w:rsidP="00000000" w:rsidRDefault="00000000" w:rsidRPr="00000000" w14:paraId="0000021B">
      <w:pPr>
        <w:spacing w:line="360" w:lineRule="auto"/>
        <w:rPr>
          <w:sz w:val="28"/>
          <w:szCs w:val="28"/>
        </w:rPr>
      </w:pPr>
      <w:r w:rsidDel="00000000" w:rsidR="00000000" w:rsidRPr="00000000">
        <w:rPr>
          <w:b w:val="1"/>
          <w:sz w:val="28"/>
          <w:szCs w:val="28"/>
          <w:rtl w:val="0"/>
        </w:rPr>
        <w:t xml:space="preserve">Name: </w:t>
      </w:r>
      <w:r w:rsidDel="00000000" w:rsidR="00000000" w:rsidRPr="00000000">
        <w:rPr>
          <w:sz w:val="28"/>
          <w:szCs w:val="28"/>
          <w:rtl w:val="0"/>
        </w:rPr>
        <w:t xml:space="preserve">Yura</w:t>
      </w:r>
    </w:p>
    <w:p w:rsidR="00000000" w:rsidDel="00000000" w:rsidP="00000000" w:rsidRDefault="00000000" w:rsidRPr="00000000" w14:paraId="0000021C">
      <w:pPr>
        <w:spacing w:line="360" w:lineRule="auto"/>
        <w:rPr>
          <w:b w:val="1"/>
          <w:sz w:val="28"/>
          <w:szCs w:val="28"/>
        </w:rPr>
      </w:pPr>
      <w:r w:rsidDel="00000000" w:rsidR="00000000" w:rsidRPr="00000000">
        <w:rPr>
          <w:b w:val="1"/>
          <w:sz w:val="28"/>
          <w:szCs w:val="28"/>
          <w:rtl w:val="0"/>
        </w:rPr>
        <w:t xml:space="preserve">Goal</w:t>
      </w:r>
    </w:p>
    <w:p w:rsidR="00000000" w:rsidDel="00000000" w:rsidP="00000000" w:rsidRDefault="00000000" w:rsidRPr="00000000" w14:paraId="0000021D">
      <w:pPr>
        <w:spacing w:line="360" w:lineRule="auto"/>
        <w:rPr>
          <w:sz w:val="28"/>
          <w:szCs w:val="28"/>
        </w:rPr>
      </w:pPr>
      <w:r w:rsidDel="00000000" w:rsidR="00000000" w:rsidRPr="00000000">
        <w:rPr>
          <w:sz w:val="28"/>
          <w:szCs w:val="28"/>
          <w:rtl w:val="0"/>
        </w:rPr>
        <w:t xml:space="preserve">The level has 3 collectible light orbs that are initially unobtainable. They are located in 3 different locations, underground. They will be visible under the surface, with a red glow, and will be jittering around the same spot.</w:t>
      </w:r>
    </w:p>
    <w:p w:rsidR="00000000" w:rsidDel="00000000" w:rsidP="00000000" w:rsidRDefault="00000000" w:rsidRPr="00000000" w14:paraId="0000021E">
      <w:pPr>
        <w:spacing w:line="360" w:lineRule="auto"/>
        <w:rPr>
          <w:sz w:val="28"/>
          <w:szCs w:val="28"/>
        </w:rPr>
      </w:pPr>
      <w:r w:rsidDel="00000000" w:rsidR="00000000" w:rsidRPr="00000000">
        <w:rPr>
          <w:sz w:val="28"/>
          <w:szCs w:val="28"/>
          <w:rtl w:val="0"/>
        </w:rPr>
        <w:t xml:space="preserve">To obtain them, the player must:</w:t>
      </w:r>
    </w:p>
    <w:p w:rsidR="00000000" w:rsidDel="00000000" w:rsidP="00000000" w:rsidRDefault="00000000" w:rsidRPr="00000000" w14:paraId="0000021F">
      <w:pPr>
        <w:numPr>
          <w:ilvl w:val="0"/>
          <w:numId w:val="1"/>
        </w:numPr>
        <w:spacing w:line="360" w:lineRule="auto"/>
        <w:ind w:left="720" w:hanging="360"/>
        <w:rPr>
          <w:sz w:val="28"/>
          <w:szCs w:val="28"/>
        </w:rPr>
      </w:pPr>
      <w:r w:rsidDel="00000000" w:rsidR="00000000" w:rsidRPr="00000000">
        <w:rPr>
          <w:sz w:val="28"/>
          <w:szCs w:val="28"/>
          <w:rtl w:val="0"/>
        </w:rPr>
        <w:t xml:space="preserve">Stand on top of a red light.</w:t>
      </w:r>
    </w:p>
    <w:p w:rsidR="00000000" w:rsidDel="00000000" w:rsidP="00000000" w:rsidRDefault="00000000" w:rsidRPr="00000000" w14:paraId="00000220">
      <w:pPr>
        <w:numPr>
          <w:ilvl w:val="0"/>
          <w:numId w:val="1"/>
        </w:numPr>
        <w:spacing w:line="360" w:lineRule="auto"/>
        <w:ind w:left="720" w:hanging="360"/>
        <w:rPr>
          <w:sz w:val="28"/>
          <w:szCs w:val="28"/>
        </w:rPr>
      </w:pPr>
      <w:r w:rsidDel="00000000" w:rsidR="00000000" w:rsidRPr="00000000">
        <w:rPr>
          <w:sz w:val="28"/>
          <w:szCs w:val="28"/>
          <w:rtl w:val="0"/>
        </w:rPr>
        <w:t xml:space="preserve">Match the light’s beat sequence with the input key</w:t>
      </w:r>
    </w:p>
    <w:p w:rsidR="00000000" w:rsidDel="00000000" w:rsidP="00000000" w:rsidRDefault="00000000" w:rsidRPr="00000000" w14:paraId="00000221">
      <w:pPr>
        <w:numPr>
          <w:ilvl w:val="0"/>
          <w:numId w:val="1"/>
        </w:numPr>
        <w:spacing w:line="360" w:lineRule="auto"/>
        <w:ind w:left="720" w:hanging="360"/>
        <w:rPr>
          <w:sz w:val="28"/>
          <w:szCs w:val="28"/>
        </w:rPr>
      </w:pPr>
      <w:r w:rsidDel="00000000" w:rsidR="00000000" w:rsidRPr="00000000">
        <w:rPr>
          <w:sz w:val="28"/>
          <w:szCs w:val="28"/>
          <w:rtl w:val="0"/>
        </w:rPr>
        <w:t xml:space="preserve">At this point, the player can interact with the light orb, which will cause it to move in a specific direction. </w:t>
      </w:r>
    </w:p>
    <w:p w:rsidR="00000000" w:rsidDel="00000000" w:rsidP="00000000" w:rsidRDefault="00000000" w:rsidRPr="00000000" w14:paraId="00000222">
      <w:pPr>
        <w:numPr>
          <w:ilvl w:val="0"/>
          <w:numId w:val="1"/>
        </w:numPr>
        <w:spacing w:line="360" w:lineRule="auto"/>
        <w:ind w:left="720" w:hanging="360"/>
        <w:rPr>
          <w:sz w:val="28"/>
          <w:szCs w:val="28"/>
        </w:rPr>
      </w:pPr>
      <w:r w:rsidDel="00000000" w:rsidR="00000000" w:rsidRPr="00000000">
        <w:rPr>
          <w:sz w:val="28"/>
          <w:szCs w:val="28"/>
          <w:rtl w:val="0"/>
        </w:rPr>
        <w:t xml:space="preserve">The player must hold down an input key while keeping the orb on the center of the screen.</w:t>
      </w:r>
    </w:p>
    <w:p w:rsidR="00000000" w:rsidDel="00000000" w:rsidP="00000000" w:rsidRDefault="00000000" w:rsidRPr="00000000" w14:paraId="00000223">
      <w:pPr>
        <w:numPr>
          <w:ilvl w:val="0"/>
          <w:numId w:val="1"/>
        </w:numPr>
        <w:spacing w:line="360" w:lineRule="auto"/>
        <w:ind w:left="720" w:hanging="360"/>
        <w:rPr>
          <w:sz w:val="28"/>
          <w:szCs w:val="28"/>
        </w:rPr>
      </w:pPr>
      <w:r w:rsidDel="00000000" w:rsidR="00000000" w:rsidRPr="00000000">
        <w:rPr>
          <w:sz w:val="28"/>
          <w:szCs w:val="28"/>
          <w:rtl w:val="0"/>
        </w:rPr>
        <w:t xml:space="preserve">The 2nd and 3rd orb require multiple input keys to be pressed, as the light increases in radius. (2nd one requires 2 inputs, 3rd one requires 3 inputs).</w:t>
      </w:r>
    </w:p>
    <w:p w:rsidR="00000000" w:rsidDel="00000000" w:rsidP="00000000" w:rsidRDefault="00000000" w:rsidRPr="00000000" w14:paraId="00000224">
      <w:pPr>
        <w:numPr>
          <w:ilvl w:val="0"/>
          <w:numId w:val="1"/>
        </w:numPr>
        <w:spacing w:line="360" w:lineRule="auto"/>
        <w:ind w:left="720" w:hanging="360"/>
        <w:rPr>
          <w:sz w:val="28"/>
          <w:szCs w:val="28"/>
          <w:u w:val="none"/>
        </w:rPr>
      </w:pPr>
      <w:r w:rsidDel="00000000" w:rsidR="00000000" w:rsidRPr="00000000">
        <w:rPr>
          <w:sz w:val="28"/>
          <w:szCs w:val="28"/>
          <w:rtl w:val="0"/>
        </w:rPr>
        <w:t xml:space="preserve">After successfully completing a light orb puzzle, a tree will grow from it.</w:t>
      </w:r>
    </w:p>
    <w:p w:rsidR="00000000" w:rsidDel="00000000" w:rsidP="00000000" w:rsidRDefault="00000000" w:rsidRPr="00000000" w14:paraId="00000225">
      <w:pPr>
        <w:spacing w:line="360" w:lineRule="auto"/>
        <w:rPr>
          <w:b w:val="1"/>
          <w:sz w:val="28"/>
          <w:szCs w:val="28"/>
        </w:rPr>
      </w:pPr>
      <w:r w:rsidDel="00000000" w:rsidR="00000000" w:rsidRPr="00000000">
        <w:rPr>
          <w:b w:val="1"/>
          <w:sz w:val="28"/>
          <w:szCs w:val="28"/>
          <w:rtl w:val="0"/>
        </w:rPr>
        <w:t xml:space="preserve">Level Travel</w:t>
      </w:r>
    </w:p>
    <w:p w:rsidR="00000000" w:rsidDel="00000000" w:rsidP="00000000" w:rsidRDefault="00000000" w:rsidRPr="00000000" w14:paraId="00000226">
      <w:pPr>
        <w:numPr>
          <w:ilvl w:val="0"/>
          <w:numId w:val="22"/>
        </w:numPr>
        <w:spacing w:line="360" w:lineRule="auto"/>
        <w:ind w:left="720" w:hanging="360"/>
        <w:rPr>
          <w:sz w:val="28"/>
          <w:szCs w:val="28"/>
        </w:rPr>
      </w:pPr>
      <w:r w:rsidDel="00000000" w:rsidR="00000000" w:rsidRPr="00000000">
        <w:rPr>
          <w:sz w:val="28"/>
          <w:szCs w:val="28"/>
          <w:rtl w:val="0"/>
        </w:rPr>
        <w:t xml:space="preserve">The player moves at a speed of 1 u/s on the land</w:t>
      </w:r>
    </w:p>
    <w:p w:rsidR="00000000" w:rsidDel="00000000" w:rsidP="00000000" w:rsidRDefault="00000000" w:rsidRPr="00000000" w14:paraId="00000227">
      <w:pPr>
        <w:spacing w:line="360" w:lineRule="auto"/>
        <w:rPr>
          <w:b w:val="1"/>
          <w:sz w:val="28"/>
          <w:szCs w:val="28"/>
        </w:rPr>
      </w:pPr>
      <w:r w:rsidDel="00000000" w:rsidR="00000000" w:rsidRPr="00000000">
        <w:rPr>
          <w:b w:val="1"/>
          <w:sz w:val="28"/>
          <w:szCs w:val="28"/>
          <w:rtl w:val="0"/>
        </w:rPr>
        <w:t xml:space="preserve">Scale</w:t>
      </w:r>
    </w:p>
    <w:p w:rsidR="00000000" w:rsidDel="00000000" w:rsidP="00000000" w:rsidRDefault="00000000" w:rsidRPr="00000000" w14:paraId="00000228">
      <w:pPr>
        <w:numPr>
          <w:ilvl w:val="0"/>
          <w:numId w:val="19"/>
        </w:numPr>
        <w:spacing w:line="360" w:lineRule="auto"/>
        <w:ind w:left="720" w:hanging="360"/>
        <w:rPr>
          <w:sz w:val="28"/>
          <w:szCs w:val="28"/>
        </w:rPr>
      </w:pPr>
      <w:r w:rsidDel="00000000" w:rsidR="00000000" w:rsidRPr="00000000">
        <w:rPr>
          <w:sz w:val="28"/>
          <w:szCs w:val="28"/>
          <w:rtl w:val="0"/>
        </w:rPr>
        <w:t xml:space="preserve">The scale of this area 150 unit</w:t>
      </w:r>
    </w:p>
    <w:p w:rsidR="00000000" w:rsidDel="00000000" w:rsidP="00000000" w:rsidRDefault="00000000" w:rsidRPr="00000000" w14:paraId="00000229">
      <w:pPr>
        <w:numPr>
          <w:ilvl w:val="0"/>
          <w:numId w:val="19"/>
        </w:numPr>
        <w:spacing w:line="360" w:lineRule="auto"/>
        <w:ind w:left="720" w:hanging="360"/>
        <w:rPr>
          <w:sz w:val="28"/>
          <w:szCs w:val="28"/>
          <w:u w:val="none"/>
        </w:rPr>
      </w:pPr>
      <w:r w:rsidDel="00000000" w:rsidR="00000000" w:rsidRPr="00000000">
        <w:rPr>
          <w:sz w:val="28"/>
          <w:szCs w:val="28"/>
          <w:rtl w:val="0"/>
        </w:rPr>
        <w:t xml:space="preserve">Light pattern 1 path is 50 unit</w:t>
      </w:r>
    </w:p>
    <w:p w:rsidR="00000000" w:rsidDel="00000000" w:rsidP="00000000" w:rsidRDefault="00000000" w:rsidRPr="00000000" w14:paraId="0000022A">
      <w:pPr>
        <w:numPr>
          <w:ilvl w:val="0"/>
          <w:numId w:val="19"/>
        </w:numPr>
        <w:spacing w:line="360" w:lineRule="auto"/>
        <w:ind w:left="720" w:hanging="360"/>
        <w:rPr>
          <w:sz w:val="28"/>
          <w:szCs w:val="28"/>
        </w:rPr>
      </w:pPr>
      <w:r w:rsidDel="00000000" w:rsidR="00000000" w:rsidRPr="00000000">
        <w:rPr>
          <w:sz w:val="28"/>
          <w:szCs w:val="28"/>
          <w:rtl w:val="0"/>
        </w:rPr>
        <w:t xml:space="preserve">Light pattern 2 path is 60 unit</w:t>
      </w:r>
    </w:p>
    <w:p w:rsidR="00000000" w:rsidDel="00000000" w:rsidP="00000000" w:rsidRDefault="00000000" w:rsidRPr="00000000" w14:paraId="0000022B">
      <w:pPr>
        <w:numPr>
          <w:ilvl w:val="0"/>
          <w:numId w:val="19"/>
        </w:numPr>
        <w:spacing w:line="360" w:lineRule="auto"/>
        <w:ind w:left="720" w:hanging="360"/>
        <w:rPr>
          <w:sz w:val="28"/>
          <w:szCs w:val="28"/>
        </w:rPr>
      </w:pPr>
      <w:r w:rsidDel="00000000" w:rsidR="00000000" w:rsidRPr="00000000">
        <w:rPr>
          <w:sz w:val="28"/>
          <w:szCs w:val="28"/>
          <w:rtl w:val="0"/>
        </w:rPr>
        <w:t xml:space="preserve">Light pattern 3 path is 70 unit</w:t>
      </w:r>
    </w:p>
    <w:p w:rsidR="00000000" w:rsidDel="00000000" w:rsidP="00000000" w:rsidRDefault="00000000" w:rsidRPr="00000000" w14:paraId="0000022C">
      <w:pPr>
        <w:numPr>
          <w:ilvl w:val="0"/>
          <w:numId w:val="19"/>
        </w:numPr>
        <w:spacing w:line="360" w:lineRule="auto"/>
        <w:ind w:left="720" w:hanging="360"/>
        <w:rPr>
          <w:sz w:val="28"/>
          <w:szCs w:val="28"/>
          <w:u w:val="none"/>
        </w:rPr>
      </w:pPr>
      <w:r w:rsidDel="00000000" w:rsidR="00000000" w:rsidRPr="00000000">
        <w:rPr>
          <w:sz w:val="28"/>
          <w:szCs w:val="28"/>
          <w:rtl w:val="0"/>
        </w:rPr>
        <w:t xml:space="preserve">From the end point of light pattern 1 to light orb 2 is 30 unit</w:t>
      </w:r>
    </w:p>
    <w:p w:rsidR="00000000" w:rsidDel="00000000" w:rsidP="00000000" w:rsidRDefault="00000000" w:rsidRPr="00000000" w14:paraId="0000022D">
      <w:pPr>
        <w:numPr>
          <w:ilvl w:val="0"/>
          <w:numId w:val="19"/>
        </w:numPr>
        <w:spacing w:line="360" w:lineRule="auto"/>
        <w:ind w:left="720" w:hanging="360"/>
        <w:rPr>
          <w:sz w:val="28"/>
          <w:szCs w:val="28"/>
        </w:rPr>
      </w:pPr>
      <w:r w:rsidDel="00000000" w:rsidR="00000000" w:rsidRPr="00000000">
        <w:rPr>
          <w:sz w:val="28"/>
          <w:szCs w:val="28"/>
          <w:rtl w:val="0"/>
        </w:rPr>
        <w:t xml:space="preserve">From the end point of light pattern 2 to light orb 3 is 40 unit</w:t>
      </w:r>
    </w:p>
    <w:p w:rsidR="00000000" w:rsidDel="00000000" w:rsidP="00000000" w:rsidRDefault="00000000" w:rsidRPr="00000000" w14:paraId="0000022E">
      <w:pPr>
        <w:spacing w:line="360" w:lineRule="auto"/>
        <w:rPr>
          <w:b w:val="1"/>
          <w:sz w:val="28"/>
          <w:szCs w:val="28"/>
        </w:rPr>
      </w:pPr>
      <w:r w:rsidDel="00000000" w:rsidR="00000000" w:rsidRPr="00000000">
        <w:rPr>
          <w:b w:val="1"/>
          <w:sz w:val="28"/>
          <w:szCs w:val="28"/>
          <w:rtl w:val="0"/>
        </w:rPr>
        <w:t xml:space="preserve">Environmental Interactions - Behaviors</w:t>
      </w:r>
    </w:p>
    <w:p w:rsidR="00000000" w:rsidDel="00000000" w:rsidP="00000000" w:rsidRDefault="00000000" w:rsidRPr="00000000" w14:paraId="0000022F">
      <w:pPr>
        <w:numPr>
          <w:ilvl w:val="0"/>
          <w:numId w:val="13"/>
        </w:numPr>
        <w:spacing w:line="360" w:lineRule="auto"/>
        <w:ind w:left="720" w:hanging="360"/>
        <w:rPr>
          <w:sz w:val="28"/>
          <w:szCs w:val="28"/>
          <w:u w:val="none"/>
        </w:rPr>
      </w:pPr>
      <w:r w:rsidDel="00000000" w:rsidR="00000000" w:rsidRPr="00000000">
        <w:rPr>
          <w:sz w:val="28"/>
          <w:szCs w:val="28"/>
          <w:rtl w:val="0"/>
        </w:rPr>
        <w:t xml:space="preserve">Standing on top of the red light will create light beat.</w:t>
      </w:r>
    </w:p>
    <w:p w:rsidR="00000000" w:rsidDel="00000000" w:rsidP="00000000" w:rsidRDefault="00000000" w:rsidRPr="00000000" w14:paraId="00000230">
      <w:pPr>
        <w:numPr>
          <w:ilvl w:val="0"/>
          <w:numId w:val="13"/>
        </w:numPr>
        <w:spacing w:line="360" w:lineRule="auto"/>
        <w:ind w:left="720" w:hanging="360"/>
        <w:rPr>
          <w:sz w:val="28"/>
          <w:szCs w:val="28"/>
          <w:u w:val="none"/>
        </w:rPr>
      </w:pPr>
      <w:r w:rsidDel="00000000" w:rsidR="00000000" w:rsidRPr="00000000">
        <w:rPr>
          <w:sz w:val="28"/>
          <w:szCs w:val="28"/>
          <w:rtl w:val="0"/>
        </w:rPr>
        <w:t xml:space="preserve">After the player follow a light orb’s beat sequence, light will  from red to light blue.</w:t>
      </w:r>
    </w:p>
    <w:p w:rsidR="00000000" w:rsidDel="00000000" w:rsidP="00000000" w:rsidRDefault="00000000" w:rsidRPr="00000000" w14:paraId="00000231">
      <w:pPr>
        <w:numPr>
          <w:ilvl w:val="0"/>
          <w:numId w:val="13"/>
        </w:numPr>
        <w:spacing w:line="360" w:lineRule="auto"/>
        <w:ind w:left="720" w:hanging="360"/>
        <w:rPr>
          <w:sz w:val="28"/>
          <w:szCs w:val="28"/>
          <w:u w:val="none"/>
        </w:rPr>
      </w:pPr>
      <w:r w:rsidDel="00000000" w:rsidR="00000000" w:rsidRPr="00000000">
        <w:rPr>
          <w:sz w:val="28"/>
          <w:szCs w:val="28"/>
          <w:rtl w:val="0"/>
        </w:rPr>
        <w:t xml:space="preserve">Interact with light orbs that change light blue, the light orbs will start moving in a certain pattern.keep it in the center of the screen</w:t>
      </w:r>
    </w:p>
    <w:p w:rsidR="00000000" w:rsidDel="00000000" w:rsidP="00000000" w:rsidRDefault="00000000" w:rsidRPr="00000000" w14:paraId="00000232">
      <w:pPr>
        <w:spacing w:line="360" w:lineRule="auto"/>
        <w:ind w:left="0" w:firstLine="0"/>
        <w:rPr>
          <w:b w:val="1"/>
          <w:sz w:val="28"/>
          <w:szCs w:val="28"/>
        </w:rPr>
      </w:pPr>
      <w:r w:rsidDel="00000000" w:rsidR="00000000" w:rsidRPr="00000000">
        <w:rPr>
          <w:b w:val="1"/>
          <w:sz w:val="28"/>
          <w:szCs w:val="28"/>
          <w:rtl w:val="0"/>
        </w:rPr>
        <w:t xml:space="preserve">Attributes</w:t>
      </w:r>
    </w:p>
    <w:p w:rsidR="00000000" w:rsidDel="00000000" w:rsidP="00000000" w:rsidRDefault="00000000" w:rsidRPr="00000000" w14:paraId="00000233">
      <w:pPr>
        <w:spacing w:line="360" w:lineRule="auto"/>
        <w:ind w:left="0" w:firstLine="0"/>
        <w:rPr>
          <w:sz w:val="28"/>
          <w:szCs w:val="28"/>
        </w:rPr>
      </w:pPr>
      <w:r w:rsidDel="00000000" w:rsidR="00000000" w:rsidRPr="00000000">
        <w:rPr>
          <w:sz w:val="28"/>
          <w:szCs w:val="28"/>
          <w:rtl w:val="0"/>
        </w:rPr>
        <w:t xml:space="preserve">S in the starting point, E is the ending point.</w:t>
      </w:r>
    </w:p>
    <w:p w:rsidR="00000000" w:rsidDel="00000000" w:rsidP="00000000" w:rsidRDefault="00000000" w:rsidRPr="00000000" w14:paraId="00000234">
      <w:pPr>
        <w:spacing w:line="360" w:lineRule="auto"/>
        <w:rPr>
          <w:sz w:val="28"/>
          <w:szCs w:val="28"/>
          <w:u w:val="single"/>
        </w:rPr>
      </w:pPr>
      <w:r w:rsidDel="00000000" w:rsidR="00000000" w:rsidRPr="00000000">
        <w:rPr>
          <w:sz w:val="28"/>
          <w:szCs w:val="28"/>
          <w:u w:val="single"/>
          <w:rtl w:val="0"/>
        </w:rPr>
        <w:t xml:space="preserve">Light orb pattern 1</w:t>
      </w:r>
    </w:p>
    <w:p w:rsidR="00000000" w:rsidDel="00000000" w:rsidP="00000000" w:rsidRDefault="00000000" w:rsidRPr="00000000" w14:paraId="00000235">
      <w:pPr>
        <w:spacing w:line="360" w:lineRule="auto"/>
        <w:rPr>
          <w:sz w:val="28"/>
          <w:szCs w:val="28"/>
          <w:u w:val="single"/>
        </w:rPr>
      </w:pPr>
      <w:r w:rsidDel="00000000" w:rsidR="00000000" w:rsidRPr="00000000">
        <w:rPr>
          <w:sz w:val="28"/>
          <w:szCs w:val="28"/>
          <w:u w:val="single"/>
        </w:rPr>
        <w:drawing>
          <wp:inline distB="114300" distT="114300" distL="114300" distR="114300">
            <wp:extent cx="5307746" cy="3462338"/>
            <wp:effectExtent b="0" l="0" r="0" t="0"/>
            <wp:docPr id="6" name="image6.jpg"/>
            <a:graphic>
              <a:graphicData uri="http://schemas.openxmlformats.org/drawingml/2006/picture">
                <pic:pic>
                  <pic:nvPicPr>
                    <pic:cNvPr id="0" name="image6.jpg"/>
                    <pic:cNvPicPr preferRelativeResize="0"/>
                  </pic:nvPicPr>
                  <pic:blipFill>
                    <a:blip r:embed="rId16"/>
                    <a:srcRect b="0" l="0" r="0" t="0"/>
                    <a:stretch>
                      <a:fillRect/>
                    </a:stretch>
                  </pic:blipFill>
                  <pic:spPr>
                    <a:xfrm>
                      <a:off x="0" y="0"/>
                      <a:ext cx="5307746" cy="3462338"/>
                    </a:xfrm>
                    <a:prstGeom prst="rect"/>
                    <a:ln/>
                  </pic:spPr>
                </pic:pic>
              </a:graphicData>
            </a:graphic>
          </wp:inline>
        </w:drawing>
      </w:r>
      <w:r w:rsidDel="00000000" w:rsidR="00000000" w:rsidRPr="00000000">
        <w:rPr>
          <w:rtl w:val="0"/>
        </w:rPr>
      </w:r>
    </w:p>
    <w:p w:rsidR="00000000" w:rsidDel="00000000" w:rsidP="00000000" w:rsidRDefault="00000000" w:rsidRPr="00000000" w14:paraId="00000236">
      <w:pPr>
        <w:spacing w:line="360" w:lineRule="auto"/>
        <w:rPr>
          <w:sz w:val="28"/>
          <w:szCs w:val="28"/>
          <w:u w:val="single"/>
        </w:rPr>
      </w:pPr>
      <w:r w:rsidDel="00000000" w:rsidR="00000000" w:rsidRPr="00000000">
        <w:rPr>
          <w:sz w:val="28"/>
          <w:szCs w:val="28"/>
          <w:u w:val="single"/>
          <w:rtl w:val="0"/>
        </w:rPr>
        <w:t xml:space="preserve">Light orb pattern 2</w:t>
      </w:r>
      <w:r w:rsidDel="00000000" w:rsidR="00000000" w:rsidRPr="00000000">
        <w:rPr>
          <w:sz w:val="28"/>
          <w:szCs w:val="28"/>
          <w:u w:val="single"/>
        </w:rPr>
        <w:drawing>
          <wp:inline distB="114300" distT="114300" distL="114300" distR="114300">
            <wp:extent cx="4976813" cy="3294754"/>
            <wp:effectExtent b="0" l="0" r="0" t="0"/>
            <wp:docPr id="15" name="image11.jpg"/>
            <a:graphic>
              <a:graphicData uri="http://schemas.openxmlformats.org/drawingml/2006/picture">
                <pic:pic>
                  <pic:nvPicPr>
                    <pic:cNvPr id="0" name="image11.jpg"/>
                    <pic:cNvPicPr preferRelativeResize="0"/>
                  </pic:nvPicPr>
                  <pic:blipFill>
                    <a:blip r:embed="rId17"/>
                    <a:srcRect b="0" l="0" r="0" t="0"/>
                    <a:stretch>
                      <a:fillRect/>
                    </a:stretch>
                  </pic:blipFill>
                  <pic:spPr>
                    <a:xfrm>
                      <a:off x="0" y="0"/>
                      <a:ext cx="4976813" cy="3294754"/>
                    </a:xfrm>
                    <a:prstGeom prst="rect"/>
                    <a:ln/>
                  </pic:spPr>
                </pic:pic>
              </a:graphicData>
            </a:graphic>
          </wp:inline>
        </w:drawing>
      </w:r>
      <w:r w:rsidDel="00000000" w:rsidR="00000000" w:rsidRPr="00000000">
        <w:rPr>
          <w:rtl w:val="0"/>
        </w:rPr>
      </w:r>
    </w:p>
    <w:p w:rsidR="00000000" w:rsidDel="00000000" w:rsidP="00000000" w:rsidRDefault="00000000" w:rsidRPr="00000000" w14:paraId="00000237">
      <w:pPr>
        <w:spacing w:line="360" w:lineRule="auto"/>
        <w:rPr>
          <w:sz w:val="28"/>
          <w:szCs w:val="28"/>
          <w:u w:val="single"/>
        </w:rPr>
      </w:pPr>
      <w:r w:rsidDel="00000000" w:rsidR="00000000" w:rsidRPr="00000000">
        <w:rPr>
          <w:rtl w:val="0"/>
        </w:rPr>
      </w:r>
    </w:p>
    <w:p w:rsidR="00000000" w:rsidDel="00000000" w:rsidP="00000000" w:rsidRDefault="00000000" w:rsidRPr="00000000" w14:paraId="00000238">
      <w:pPr>
        <w:spacing w:line="360" w:lineRule="auto"/>
        <w:rPr>
          <w:sz w:val="28"/>
          <w:szCs w:val="28"/>
          <w:u w:val="single"/>
        </w:rPr>
      </w:pPr>
      <w:r w:rsidDel="00000000" w:rsidR="00000000" w:rsidRPr="00000000">
        <w:rPr>
          <w:sz w:val="28"/>
          <w:szCs w:val="28"/>
          <w:u w:val="single"/>
          <w:rtl w:val="0"/>
        </w:rPr>
        <w:t xml:space="preserve">Light orb pattern 3</w:t>
      </w:r>
    </w:p>
    <w:p w:rsidR="00000000" w:rsidDel="00000000" w:rsidP="00000000" w:rsidRDefault="00000000" w:rsidRPr="00000000" w14:paraId="00000239">
      <w:pPr>
        <w:spacing w:line="360" w:lineRule="auto"/>
        <w:rPr>
          <w:b w:val="1"/>
          <w:sz w:val="28"/>
          <w:szCs w:val="28"/>
        </w:rPr>
      </w:pPr>
      <w:r w:rsidDel="00000000" w:rsidR="00000000" w:rsidRPr="00000000">
        <w:rPr>
          <w:b w:val="1"/>
          <w:sz w:val="28"/>
          <w:szCs w:val="28"/>
        </w:rPr>
        <w:drawing>
          <wp:inline distB="114300" distT="114300" distL="114300" distR="114300">
            <wp:extent cx="5491163" cy="3713388"/>
            <wp:effectExtent b="0" l="0" r="0" t="0"/>
            <wp:docPr id="4" name="image10.jpg"/>
            <a:graphic>
              <a:graphicData uri="http://schemas.openxmlformats.org/drawingml/2006/picture">
                <pic:pic>
                  <pic:nvPicPr>
                    <pic:cNvPr id="0" name="image10.jpg"/>
                    <pic:cNvPicPr preferRelativeResize="0"/>
                  </pic:nvPicPr>
                  <pic:blipFill>
                    <a:blip r:embed="rId18"/>
                    <a:srcRect b="0" l="0" r="0" t="0"/>
                    <a:stretch>
                      <a:fillRect/>
                    </a:stretch>
                  </pic:blipFill>
                  <pic:spPr>
                    <a:xfrm>
                      <a:off x="0" y="0"/>
                      <a:ext cx="5491163" cy="3713388"/>
                    </a:xfrm>
                    <a:prstGeom prst="rect"/>
                    <a:ln/>
                  </pic:spPr>
                </pic:pic>
              </a:graphicData>
            </a:graphic>
          </wp:inline>
        </w:drawing>
      </w:r>
      <w:r w:rsidDel="00000000" w:rsidR="00000000" w:rsidRPr="00000000">
        <w:rPr>
          <w:rtl w:val="0"/>
        </w:rPr>
      </w:r>
    </w:p>
    <w:p w:rsidR="00000000" w:rsidDel="00000000" w:rsidP="00000000" w:rsidRDefault="00000000" w:rsidRPr="00000000" w14:paraId="0000023A">
      <w:pPr>
        <w:spacing w:line="360" w:lineRule="auto"/>
        <w:rPr>
          <w:b w:val="1"/>
          <w:sz w:val="28"/>
          <w:szCs w:val="28"/>
        </w:rPr>
      </w:pPr>
      <w:r w:rsidDel="00000000" w:rsidR="00000000" w:rsidRPr="00000000">
        <w:rPr>
          <w:rtl w:val="0"/>
        </w:rPr>
      </w:r>
    </w:p>
    <w:tbl>
      <w:tblPr>
        <w:tblStyle w:val="Table9"/>
        <w:tblW w:w="9921.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960.5"/>
        <w:gridCol w:w="4960.5"/>
        <w:tblGridChange w:id="0">
          <w:tblGrid>
            <w:gridCol w:w="4960.5"/>
            <w:gridCol w:w="496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Light orbs radius</w:t>
            </w:r>
          </w:p>
        </w:tc>
        <w:tc>
          <w:tcPr>
            <w:shd w:fill="auto" w:val="clear"/>
            <w:tcMar>
              <w:top w:w="100.0" w:type="dxa"/>
              <w:left w:w="100.0" w:type="dxa"/>
              <w:bottom w:w="100.0" w:type="dxa"/>
              <w:right w:w="100.0" w:type="dxa"/>
            </w:tcMar>
            <w:vAlign w:val="top"/>
          </w:tcPr>
          <w:p w:rsidR="00000000" w:rsidDel="00000000" w:rsidP="00000000" w:rsidRDefault="00000000" w:rsidRPr="00000000" w14:paraId="000002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0.3f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Liht orbs 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0.5f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3F">
            <w:pPr>
              <w:widowControl w:val="0"/>
              <w:spacing w:line="240" w:lineRule="auto"/>
              <w:rPr>
                <w:sz w:val="28"/>
                <w:szCs w:val="28"/>
              </w:rPr>
            </w:pPr>
            <w:r w:rsidDel="00000000" w:rsidR="00000000" w:rsidRPr="00000000">
              <w:rPr>
                <w:sz w:val="28"/>
                <w:szCs w:val="28"/>
                <w:rtl w:val="0"/>
              </w:rPr>
              <w:t xml:space="preserve">Tree Height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2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8.0f</w:t>
            </w:r>
          </w:p>
        </w:tc>
      </w:tr>
    </w:tbl>
    <w:p w:rsidR="00000000" w:rsidDel="00000000" w:rsidP="00000000" w:rsidRDefault="00000000" w:rsidRPr="00000000" w14:paraId="00000241">
      <w:pPr>
        <w:spacing w:line="360" w:lineRule="auto"/>
        <w:rPr>
          <w:b w:val="1"/>
          <w:sz w:val="28"/>
          <w:szCs w:val="28"/>
        </w:rPr>
      </w:pPr>
      <w:r w:rsidDel="00000000" w:rsidR="00000000" w:rsidRPr="00000000">
        <w:rPr>
          <w:rtl w:val="0"/>
        </w:rPr>
      </w:r>
    </w:p>
    <w:p w:rsidR="00000000" w:rsidDel="00000000" w:rsidP="00000000" w:rsidRDefault="00000000" w:rsidRPr="00000000" w14:paraId="00000242">
      <w:pPr>
        <w:spacing w:line="360" w:lineRule="auto"/>
        <w:rPr>
          <w:b w:val="1"/>
          <w:sz w:val="28"/>
          <w:szCs w:val="28"/>
        </w:rPr>
      </w:pPr>
      <w:r w:rsidDel="00000000" w:rsidR="00000000" w:rsidRPr="00000000">
        <w:rPr>
          <w:rtl w:val="0"/>
        </w:rPr>
      </w:r>
    </w:p>
    <w:p w:rsidR="00000000" w:rsidDel="00000000" w:rsidP="00000000" w:rsidRDefault="00000000" w:rsidRPr="00000000" w14:paraId="00000243">
      <w:pPr>
        <w:spacing w:line="360" w:lineRule="auto"/>
        <w:rPr>
          <w:b w:val="1"/>
          <w:sz w:val="28"/>
          <w:szCs w:val="28"/>
        </w:rPr>
      </w:pPr>
      <w:r w:rsidDel="00000000" w:rsidR="00000000" w:rsidRPr="00000000">
        <w:rPr>
          <w:b w:val="1"/>
          <w:sz w:val="28"/>
          <w:szCs w:val="28"/>
          <w:rtl w:val="0"/>
        </w:rPr>
        <w:t xml:space="preserve">Ambient Environmental Aspects/Objects in the Level </w:t>
      </w:r>
    </w:p>
    <w:p w:rsidR="00000000" w:rsidDel="00000000" w:rsidP="00000000" w:rsidRDefault="00000000" w:rsidRPr="00000000" w14:paraId="00000244">
      <w:pPr>
        <w:numPr>
          <w:ilvl w:val="0"/>
          <w:numId w:val="20"/>
        </w:numPr>
        <w:spacing w:line="360" w:lineRule="auto"/>
        <w:ind w:left="720" w:hanging="360"/>
        <w:rPr>
          <w:sz w:val="28"/>
          <w:szCs w:val="28"/>
          <w:u w:val="none"/>
        </w:rPr>
      </w:pPr>
      <w:r w:rsidDel="00000000" w:rsidR="00000000" w:rsidRPr="00000000">
        <w:rPr>
          <w:sz w:val="28"/>
          <w:szCs w:val="28"/>
          <w:rtl w:val="0"/>
        </w:rPr>
        <w:t xml:space="preserve">Light orbs will be objects for the player to collect</w:t>
      </w:r>
    </w:p>
    <w:p w:rsidR="00000000" w:rsidDel="00000000" w:rsidP="00000000" w:rsidRDefault="00000000" w:rsidRPr="00000000" w14:paraId="00000245">
      <w:pPr>
        <w:numPr>
          <w:ilvl w:val="0"/>
          <w:numId w:val="20"/>
        </w:numPr>
        <w:spacing w:line="360" w:lineRule="auto"/>
        <w:ind w:left="720" w:hanging="360"/>
        <w:rPr>
          <w:sz w:val="28"/>
          <w:szCs w:val="28"/>
          <w:u w:val="none"/>
        </w:rPr>
      </w:pPr>
      <w:r w:rsidDel="00000000" w:rsidR="00000000" w:rsidRPr="00000000">
        <w:rPr>
          <w:sz w:val="28"/>
          <w:szCs w:val="28"/>
          <w:rtl w:val="0"/>
        </w:rPr>
        <w:t xml:space="preserve">Input keys are where player should place the light orbs they collect</w:t>
      </w:r>
    </w:p>
    <w:p w:rsidR="00000000" w:rsidDel="00000000" w:rsidP="00000000" w:rsidRDefault="00000000" w:rsidRPr="00000000" w14:paraId="00000246">
      <w:pPr>
        <w:numPr>
          <w:ilvl w:val="0"/>
          <w:numId w:val="20"/>
        </w:numPr>
        <w:spacing w:line="360" w:lineRule="auto"/>
        <w:ind w:left="720" w:hanging="360"/>
        <w:rPr>
          <w:sz w:val="28"/>
          <w:szCs w:val="28"/>
          <w:u w:val="none"/>
        </w:rPr>
      </w:pPr>
      <w:r w:rsidDel="00000000" w:rsidR="00000000" w:rsidRPr="00000000">
        <w:rPr>
          <w:sz w:val="28"/>
          <w:szCs w:val="28"/>
          <w:rtl w:val="0"/>
        </w:rPr>
        <w:t xml:space="preserve">Input keys will react differently on the player’s action on putting the light orbs.</w:t>
      </w:r>
    </w:p>
    <w:p w:rsidR="00000000" w:rsidDel="00000000" w:rsidP="00000000" w:rsidRDefault="00000000" w:rsidRPr="00000000" w14:paraId="00000247">
      <w:pPr>
        <w:numPr>
          <w:ilvl w:val="0"/>
          <w:numId w:val="20"/>
        </w:numPr>
        <w:spacing w:line="360" w:lineRule="auto"/>
        <w:ind w:left="720" w:hanging="360"/>
        <w:rPr>
          <w:sz w:val="28"/>
          <w:szCs w:val="28"/>
          <w:u w:val="none"/>
        </w:rPr>
      </w:pPr>
      <w:r w:rsidDel="00000000" w:rsidR="00000000" w:rsidRPr="00000000">
        <w:rPr>
          <w:sz w:val="28"/>
          <w:szCs w:val="28"/>
          <w:rtl w:val="0"/>
        </w:rPr>
        <w:t xml:space="preserve">A tree will be shown as an object after the player solved puzzle of this level.</w:t>
      </w:r>
    </w:p>
    <w:p w:rsidR="00000000" w:rsidDel="00000000" w:rsidP="00000000" w:rsidRDefault="00000000" w:rsidRPr="00000000" w14:paraId="00000248">
      <w:pPr>
        <w:numPr>
          <w:ilvl w:val="0"/>
          <w:numId w:val="20"/>
        </w:numPr>
        <w:spacing w:line="360" w:lineRule="auto"/>
        <w:ind w:left="720" w:hanging="360"/>
        <w:rPr>
          <w:sz w:val="28"/>
          <w:szCs w:val="28"/>
          <w:u w:val="none"/>
        </w:rPr>
      </w:pPr>
      <w:r w:rsidDel="00000000" w:rsidR="00000000" w:rsidRPr="00000000">
        <w:rPr>
          <w:sz w:val="28"/>
          <w:szCs w:val="28"/>
          <w:rtl w:val="0"/>
        </w:rPr>
        <w:t xml:space="preserve">The player will need to keep the light blue light orb in the center of the screen when the light orb start moving to unlock the next part of the puzzle.</w:t>
      </w:r>
    </w:p>
    <w:p w:rsidR="00000000" w:rsidDel="00000000" w:rsidP="00000000" w:rsidRDefault="00000000" w:rsidRPr="00000000" w14:paraId="00000249">
      <w:pPr>
        <w:numPr>
          <w:ilvl w:val="0"/>
          <w:numId w:val="20"/>
        </w:numPr>
        <w:spacing w:line="360" w:lineRule="auto"/>
        <w:ind w:left="720" w:hanging="360"/>
        <w:rPr>
          <w:sz w:val="28"/>
          <w:szCs w:val="28"/>
          <w:u w:val="none"/>
        </w:rPr>
      </w:pPr>
      <w:r w:rsidDel="00000000" w:rsidR="00000000" w:rsidRPr="00000000">
        <w:rPr>
          <w:sz w:val="28"/>
          <w:szCs w:val="28"/>
          <w:rtl w:val="0"/>
        </w:rPr>
        <w:t xml:space="preserve">When all the patterns have been solved, the tree will start growing out.</w:t>
      </w:r>
    </w:p>
    <w:p w:rsidR="00000000" w:rsidDel="00000000" w:rsidP="00000000" w:rsidRDefault="00000000" w:rsidRPr="00000000" w14:paraId="0000024A">
      <w:pPr>
        <w:spacing w:line="360" w:lineRule="auto"/>
        <w:rPr>
          <w:b w:val="1"/>
          <w:sz w:val="28"/>
          <w:szCs w:val="28"/>
        </w:rPr>
      </w:pPr>
      <w:r w:rsidDel="00000000" w:rsidR="00000000" w:rsidRPr="00000000">
        <w:rPr>
          <w:b w:val="1"/>
          <w:sz w:val="28"/>
          <w:szCs w:val="28"/>
          <w:rtl w:val="0"/>
        </w:rPr>
        <w:t xml:space="preserve">Time</w:t>
      </w:r>
    </w:p>
    <w:p w:rsidR="00000000" w:rsidDel="00000000" w:rsidP="00000000" w:rsidRDefault="00000000" w:rsidRPr="00000000" w14:paraId="0000024B">
      <w:pPr>
        <w:spacing w:line="360" w:lineRule="auto"/>
        <w:rPr>
          <w:b w:val="1"/>
          <w:sz w:val="28"/>
          <w:szCs w:val="28"/>
        </w:rPr>
      </w:pPr>
      <w:r w:rsidDel="00000000" w:rsidR="00000000" w:rsidRPr="00000000">
        <w:rPr>
          <w:rtl w:val="0"/>
        </w:rPr>
      </w:r>
    </w:p>
    <w:tbl>
      <w:tblPr>
        <w:tblStyle w:val="Table10"/>
        <w:tblW w:w="9921.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960.5"/>
        <w:gridCol w:w="4960.5"/>
        <w:tblGridChange w:id="0">
          <w:tblGrid>
            <w:gridCol w:w="4960.5"/>
            <w:gridCol w:w="4960.5"/>
          </w:tblGrid>
        </w:tblGridChange>
      </w:tblGrid>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4C">
            <w:pPr>
              <w:widowControl w:val="0"/>
              <w:spacing w:line="240" w:lineRule="auto"/>
              <w:rPr>
                <w:sz w:val="28"/>
                <w:szCs w:val="28"/>
              </w:rPr>
            </w:pPr>
            <w:r w:rsidDel="00000000" w:rsidR="00000000" w:rsidRPr="00000000">
              <w:rPr>
                <w:sz w:val="28"/>
                <w:szCs w:val="28"/>
                <w:rtl w:val="0"/>
              </w:rPr>
              <w:t xml:space="preserve">Initial Fade From Black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2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10s</w:t>
            </w:r>
          </w:p>
        </w:tc>
      </w:tr>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Walk to the first light orb</w:t>
            </w:r>
          </w:p>
        </w:tc>
        <w:tc>
          <w:tcPr>
            <w:shd w:fill="auto" w:val="clear"/>
            <w:tcMar>
              <w:top w:w="100.0" w:type="dxa"/>
              <w:left w:w="100.0" w:type="dxa"/>
              <w:bottom w:w="100.0" w:type="dxa"/>
              <w:right w:w="100.0" w:type="dxa"/>
            </w:tcMar>
            <w:vAlign w:val="top"/>
          </w:tcPr>
          <w:p w:rsidR="00000000" w:rsidDel="00000000" w:rsidP="00000000" w:rsidRDefault="00000000" w:rsidRPr="00000000" w14:paraId="000002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10s</w:t>
            </w:r>
          </w:p>
        </w:tc>
      </w:tr>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Stand on top the first light orb</w:t>
            </w:r>
          </w:p>
        </w:tc>
        <w:tc>
          <w:tcPr>
            <w:shd w:fill="auto" w:val="clear"/>
            <w:tcMar>
              <w:top w:w="100.0" w:type="dxa"/>
              <w:left w:w="100.0" w:type="dxa"/>
              <w:bottom w:w="100.0" w:type="dxa"/>
              <w:right w:w="100.0" w:type="dxa"/>
            </w:tcMar>
            <w:vAlign w:val="top"/>
          </w:tcPr>
          <w:p w:rsidR="00000000" w:rsidDel="00000000" w:rsidP="00000000" w:rsidRDefault="00000000" w:rsidRPr="00000000" w14:paraId="000002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3s</w:t>
            </w:r>
          </w:p>
        </w:tc>
      </w:tr>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Match light orb 1 beat sequence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2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20s</w:t>
            </w:r>
          </w:p>
        </w:tc>
      </w:tr>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54">
            <w:pPr>
              <w:widowControl w:val="0"/>
              <w:spacing w:line="240" w:lineRule="auto"/>
              <w:rPr>
                <w:sz w:val="28"/>
                <w:szCs w:val="28"/>
              </w:rPr>
            </w:pPr>
            <w:r w:rsidDel="00000000" w:rsidR="00000000" w:rsidRPr="00000000">
              <w:rPr>
                <w:sz w:val="28"/>
                <w:szCs w:val="28"/>
                <w:rtl w:val="0"/>
              </w:rPr>
              <w:t xml:space="preserve">Walk through light pattern 1</w:t>
            </w:r>
          </w:p>
        </w:tc>
        <w:tc>
          <w:tcPr>
            <w:shd w:fill="auto" w:val="clear"/>
            <w:tcMar>
              <w:top w:w="100.0" w:type="dxa"/>
              <w:left w:w="100.0" w:type="dxa"/>
              <w:bottom w:w="100.0" w:type="dxa"/>
              <w:right w:w="100.0" w:type="dxa"/>
            </w:tcMar>
            <w:vAlign w:val="top"/>
          </w:tcPr>
          <w:p w:rsidR="00000000" w:rsidDel="00000000" w:rsidP="00000000" w:rsidRDefault="00000000" w:rsidRPr="00000000" w14:paraId="000002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60s</w:t>
            </w:r>
          </w:p>
        </w:tc>
      </w:tr>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56">
            <w:pPr>
              <w:widowControl w:val="0"/>
              <w:spacing w:line="240" w:lineRule="auto"/>
              <w:rPr>
                <w:sz w:val="28"/>
                <w:szCs w:val="28"/>
              </w:rPr>
            </w:pPr>
            <w:r w:rsidDel="00000000" w:rsidR="00000000" w:rsidRPr="00000000">
              <w:rPr>
                <w:sz w:val="28"/>
                <w:szCs w:val="28"/>
                <w:rtl w:val="0"/>
              </w:rPr>
              <w:t xml:space="preserve">Show a light path to the tree</w:t>
            </w:r>
          </w:p>
        </w:tc>
        <w:tc>
          <w:tcPr>
            <w:shd w:fill="auto" w:val="clear"/>
            <w:tcMar>
              <w:top w:w="100.0" w:type="dxa"/>
              <w:left w:w="100.0" w:type="dxa"/>
              <w:bottom w:w="100.0" w:type="dxa"/>
              <w:right w:w="100.0" w:type="dxa"/>
            </w:tcMar>
            <w:vAlign w:val="top"/>
          </w:tcPr>
          <w:p w:rsidR="00000000" w:rsidDel="00000000" w:rsidP="00000000" w:rsidRDefault="00000000" w:rsidRPr="00000000" w14:paraId="000002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15s</w:t>
            </w:r>
          </w:p>
        </w:tc>
      </w:tr>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58">
            <w:pPr>
              <w:widowControl w:val="0"/>
              <w:spacing w:line="240" w:lineRule="auto"/>
              <w:rPr>
                <w:sz w:val="28"/>
                <w:szCs w:val="28"/>
              </w:rPr>
            </w:pPr>
            <w:r w:rsidDel="00000000" w:rsidR="00000000" w:rsidRPr="00000000">
              <w:rPr>
                <w:sz w:val="28"/>
                <w:szCs w:val="28"/>
                <w:rtl w:val="0"/>
              </w:rPr>
              <w:t xml:space="preserve">Walk to the second light orb</w:t>
            </w:r>
          </w:p>
        </w:tc>
        <w:tc>
          <w:tcPr>
            <w:shd w:fill="auto" w:val="clear"/>
            <w:tcMar>
              <w:top w:w="100.0" w:type="dxa"/>
              <w:left w:w="100.0" w:type="dxa"/>
              <w:bottom w:w="100.0" w:type="dxa"/>
              <w:right w:w="100.0" w:type="dxa"/>
            </w:tcMar>
            <w:vAlign w:val="top"/>
          </w:tcPr>
          <w:p w:rsidR="00000000" w:rsidDel="00000000" w:rsidP="00000000" w:rsidRDefault="00000000" w:rsidRPr="00000000" w14:paraId="000002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15s</w:t>
            </w:r>
          </w:p>
        </w:tc>
      </w:tr>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5A">
            <w:pPr>
              <w:widowControl w:val="0"/>
              <w:spacing w:line="240" w:lineRule="auto"/>
              <w:rPr>
                <w:sz w:val="28"/>
                <w:szCs w:val="28"/>
              </w:rPr>
            </w:pPr>
            <w:r w:rsidDel="00000000" w:rsidR="00000000" w:rsidRPr="00000000">
              <w:rPr>
                <w:sz w:val="28"/>
                <w:szCs w:val="28"/>
                <w:rtl w:val="0"/>
              </w:rPr>
              <w:t xml:space="preserve">Match light orb 2 beat sequence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2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35s</w:t>
            </w:r>
          </w:p>
        </w:tc>
      </w:tr>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5C">
            <w:pPr>
              <w:widowControl w:val="0"/>
              <w:spacing w:line="240" w:lineRule="auto"/>
              <w:rPr>
                <w:sz w:val="28"/>
                <w:szCs w:val="28"/>
              </w:rPr>
            </w:pPr>
            <w:r w:rsidDel="00000000" w:rsidR="00000000" w:rsidRPr="00000000">
              <w:rPr>
                <w:sz w:val="28"/>
                <w:szCs w:val="28"/>
                <w:rtl w:val="0"/>
              </w:rPr>
              <w:t xml:space="preserve">Walk through light pattern 2</w:t>
            </w:r>
          </w:p>
        </w:tc>
        <w:tc>
          <w:tcPr>
            <w:shd w:fill="auto" w:val="clear"/>
            <w:tcMar>
              <w:top w:w="100.0" w:type="dxa"/>
              <w:left w:w="100.0" w:type="dxa"/>
              <w:bottom w:w="100.0" w:type="dxa"/>
              <w:right w:w="100.0" w:type="dxa"/>
            </w:tcMar>
            <w:vAlign w:val="top"/>
          </w:tcPr>
          <w:p w:rsidR="00000000" w:rsidDel="00000000" w:rsidP="00000000" w:rsidRDefault="00000000" w:rsidRPr="00000000" w14:paraId="000002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85s</w:t>
            </w:r>
          </w:p>
        </w:tc>
      </w:tr>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5E">
            <w:pPr>
              <w:widowControl w:val="0"/>
              <w:spacing w:line="240" w:lineRule="auto"/>
              <w:rPr>
                <w:sz w:val="28"/>
                <w:szCs w:val="28"/>
              </w:rPr>
            </w:pPr>
            <w:r w:rsidDel="00000000" w:rsidR="00000000" w:rsidRPr="00000000">
              <w:rPr>
                <w:sz w:val="28"/>
                <w:szCs w:val="28"/>
                <w:rtl w:val="0"/>
              </w:rPr>
              <w:t xml:space="preserve">Show a light path to the tree</w:t>
            </w:r>
          </w:p>
        </w:tc>
        <w:tc>
          <w:tcPr>
            <w:shd w:fill="auto" w:val="clear"/>
            <w:tcMar>
              <w:top w:w="100.0" w:type="dxa"/>
              <w:left w:w="100.0" w:type="dxa"/>
              <w:bottom w:w="100.0" w:type="dxa"/>
              <w:right w:w="100.0" w:type="dxa"/>
            </w:tcMar>
            <w:vAlign w:val="top"/>
          </w:tcPr>
          <w:p w:rsidR="00000000" w:rsidDel="00000000" w:rsidP="00000000" w:rsidRDefault="00000000" w:rsidRPr="00000000" w14:paraId="000002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15s</w:t>
            </w:r>
          </w:p>
        </w:tc>
      </w:tr>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60">
            <w:pPr>
              <w:widowControl w:val="0"/>
              <w:spacing w:line="240" w:lineRule="auto"/>
              <w:rPr>
                <w:sz w:val="28"/>
                <w:szCs w:val="28"/>
              </w:rPr>
            </w:pPr>
            <w:r w:rsidDel="00000000" w:rsidR="00000000" w:rsidRPr="00000000">
              <w:rPr>
                <w:sz w:val="28"/>
                <w:szCs w:val="28"/>
                <w:rtl w:val="0"/>
              </w:rPr>
              <w:t xml:space="preserve">Walk to the third light orb</w:t>
            </w:r>
          </w:p>
        </w:tc>
        <w:tc>
          <w:tcPr>
            <w:shd w:fill="auto" w:val="clear"/>
            <w:tcMar>
              <w:top w:w="100.0" w:type="dxa"/>
              <w:left w:w="100.0" w:type="dxa"/>
              <w:bottom w:w="100.0" w:type="dxa"/>
              <w:right w:w="100.0" w:type="dxa"/>
            </w:tcMar>
            <w:vAlign w:val="top"/>
          </w:tcPr>
          <w:p w:rsidR="00000000" w:rsidDel="00000000" w:rsidP="00000000" w:rsidRDefault="00000000" w:rsidRPr="00000000" w14:paraId="000002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20s</w:t>
            </w:r>
          </w:p>
        </w:tc>
      </w:tr>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62">
            <w:pPr>
              <w:widowControl w:val="0"/>
              <w:spacing w:line="240" w:lineRule="auto"/>
              <w:rPr>
                <w:sz w:val="28"/>
                <w:szCs w:val="28"/>
              </w:rPr>
            </w:pPr>
            <w:r w:rsidDel="00000000" w:rsidR="00000000" w:rsidRPr="00000000">
              <w:rPr>
                <w:sz w:val="28"/>
                <w:szCs w:val="28"/>
                <w:rtl w:val="0"/>
              </w:rPr>
              <w:t xml:space="preserve">Match light orb 3 beat sequence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2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45s</w:t>
            </w:r>
          </w:p>
        </w:tc>
      </w:tr>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64">
            <w:pPr>
              <w:widowControl w:val="0"/>
              <w:spacing w:line="240" w:lineRule="auto"/>
              <w:rPr>
                <w:sz w:val="28"/>
                <w:szCs w:val="28"/>
              </w:rPr>
            </w:pPr>
            <w:r w:rsidDel="00000000" w:rsidR="00000000" w:rsidRPr="00000000">
              <w:rPr>
                <w:sz w:val="28"/>
                <w:szCs w:val="28"/>
                <w:rtl w:val="0"/>
              </w:rPr>
              <w:t xml:space="preserve">Walk through light pattern 3</w:t>
            </w:r>
          </w:p>
        </w:tc>
        <w:tc>
          <w:tcPr>
            <w:shd w:fill="auto" w:val="clear"/>
            <w:tcMar>
              <w:top w:w="100.0" w:type="dxa"/>
              <w:left w:w="100.0" w:type="dxa"/>
              <w:bottom w:w="100.0" w:type="dxa"/>
              <w:right w:w="100.0" w:type="dxa"/>
            </w:tcMar>
            <w:vAlign w:val="top"/>
          </w:tcPr>
          <w:p w:rsidR="00000000" w:rsidDel="00000000" w:rsidP="00000000" w:rsidRDefault="00000000" w:rsidRPr="00000000" w14:paraId="000002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95s</w:t>
            </w:r>
          </w:p>
        </w:tc>
      </w:tr>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66">
            <w:pPr>
              <w:widowControl w:val="0"/>
              <w:spacing w:line="240" w:lineRule="auto"/>
              <w:rPr>
                <w:sz w:val="28"/>
                <w:szCs w:val="28"/>
              </w:rPr>
            </w:pPr>
            <w:r w:rsidDel="00000000" w:rsidR="00000000" w:rsidRPr="00000000">
              <w:rPr>
                <w:sz w:val="28"/>
                <w:szCs w:val="28"/>
                <w:rtl w:val="0"/>
              </w:rPr>
              <w:t xml:space="preserve">Show a light path to the tree</w:t>
            </w:r>
          </w:p>
        </w:tc>
        <w:tc>
          <w:tcPr>
            <w:shd w:fill="auto" w:val="clear"/>
            <w:tcMar>
              <w:top w:w="100.0" w:type="dxa"/>
              <w:left w:w="100.0" w:type="dxa"/>
              <w:bottom w:w="100.0" w:type="dxa"/>
              <w:right w:w="100.0" w:type="dxa"/>
            </w:tcMar>
            <w:vAlign w:val="top"/>
          </w:tcPr>
          <w:p w:rsidR="00000000" w:rsidDel="00000000" w:rsidP="00000000" w:rsidRDefault="00000000" w:rsidRPr="00000000" w14:paraId="000002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15s</w:t>
            </w:r>
          </w:p>
        </w:tc>
      </w:tr>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68">
            <w:pPr>
              <w:widowControl w:val="0"/>
              <w:spacing w:line="240" w:lineRule="auto"/>
              <w:rPr>
                <w:sz w:val="28"/>
                <w:szCs w:val="28"/>
              </w:rPr>
            </w:pPr>
            <w:r w:rsidDel="00000000" w:rsidR="00000000" w:rsidRPr="00000000">
              <w:rPr>
                <w:sz w:val="28"/>
                <w:szCs w:val="28"/>
                <w:rtl w:val="0"/>
              </w:rPr>
              <w:t xml:space="preserve">Animation of tree growing out</w:t>
            </w:r>
          </w:p>
        </w:tc>
        <w:tc>
          <w:tcPr>
            <w:shd w:fill="auto" w:val="clear"/>
            <w:tcMar>
              <w:top w:w="100.0" w:type="dxa"/>
              <w:left w:w="100.0" w:type="dxa"/>
              <w:bottom w:w="100.0" w:type="dxa"/>
              <w:right w:w="100.0" w:type="dxa"/>
            </w:tcMar>
            <w:vAlign w:val="top"/>
          </w:tcPr>
          <w:p w:rsidR="00000000" w:rsidDel="00000000" w:rsidP="00000000" w:rsidRDefault="00000000" w:rsidRPr="00000000" w14:paraId="000002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30s</w:t>
            </w:r>
          </w:p>
        </w:tc>
      </w:tr>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6A">
            <w:pPr>
              <w:widowControl w:val="0"/>
              <w:spacing w:line="240" w:lineRule="auto"/>
              <w:rPr>
                <w:sz w:val="28"/>
                <w:szCs w:val="28"/>
              </w:rPr>
            </w:pPr>
            <w:r w:rsidDel="00000000" w:rsidR="00000000" w:rsidRPr="00000000">
              <w:rPr>
                <w:sz w:val="28"/>
                <w:szCs w:val="28"/>
                <w:rtl w:val="0"/>
              </w:rPr>
              <w:t xml:space="preserve">Fade to black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2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10s</w:t>
            </w:r>
          </w:p>
        </w:tc>
      </w:tr>
      <w:tr>
        <w:trPr>
          <w:trHeight w:val="5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6C">
            <w:pPr>
              <w:widowControl w:val="0"/>
              <w:spacing w:line="240" w:lineRule="auto"/>
              <w:rPr>
                <w:sz w:val="28"/>
                <w:szCs w:val="28"/>
              </w:rPr>
            </w:pPr>
            <w:r w:rsidDel="00000000" w:rsidR="00000000" w:rsidRPr="00000000">
              <w:rPr>
                <w:sz w:val="28"/>
                <w:szCs w:val="28"/>
                <w:rtl w:val="0"/>
              </w:rPr>
              <w:t xml:space="preserve">Total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2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483s</w:t>
            </w:r>
          </w:p>
        </w:tc>
      </w:tr>
    </w:tbl>
    <w:p w:rsidR="00000000" w:rsidDel="00000000" w:rsidP="00000000" w:rsidRDefault="00000000" w:rsidRPr="00000000" w14:paraId="0000026E">
      <w:pPr>
        <w:spacing w:line="360" w:lineRule="auto"/>
        <w:rPr>
          <w:b w:val="1"/>
          <w:sz w:val="28"/>
          <w:szCs w:val="28"/>
        </w:rPr>
      </w:pPr>
      <w:r w:rsidDel="00000000" w:rsidR="00000000" w:rsidRPr="00000000">
        <w:rPr>
          <w:rtl w:val="0"/>
        </w:rPr>
      </w:r>
    </w:p>
    <w:p w:rsidR="00000000" w:rsidDel="00000000" w:rsidP="00000000" w:rsidRDefault="00000000" w:rsidRPr="00000000" w14:paraId="0000026F">
      <w:pPr>
        <w:spacing w:line="360" w:lineRule="auto"/>
        <w:rPr>
          <w:b w:val="1"/>
          <w:sz w:val="28"/>
          <w:szCs w:val="28"/>
        </w:rPr>
      </w:pPr>
      <w:r w:rsidDel="00000000" w:rsidR="00000000" w:rsidRPr="00000000">
        <w:rPr>
          <w:b w:val="1"/>
          <w:sz w:val="28"/>
          <w:szCs w:val="28"/>
          <w:rtl w:val="0"/>
        </w:rPr>
        <w:t xml:space="preserve">Map</w:t>
      </w:r>
    </w:p>
    <w:p w:rsidR="00000000" w:rsidDel="00000000" w:rsidP="00000000" w:rsidRDefault="00000000" w:rsidRPr="00000000" w14:paraId="00000270">
      <w:pPr>
        <w:spacing w:line="360" w:lineRule="auto"/>
        <w:rPr>
          <w:b w:val="1"/>
          <w:sz w:val="28"/>
          <w:szCs w:val="28"/>
        </w:rPr>
      </w:pPr>
      <w:r w:rsidDel="00000000" w:rsidR="00000000" w:rsidRPr="00000000">
        <w:rPr>
          <w:b w:val="1"/>
          <w:sz w:val="28"/>
          <w:szCs w:val="28"/>
          <w:rtl w:val="0"/>
        </w:rPr>
        <w:t xml:space="preserve">Walkthrough</w:t>
      </w:r>
    </w:p>
    <w:p w:rsidR="00000000" w:rsidDel="00000000" w:rsidP="00000000" w:rsidRDefault="00000000" w:rsidRPr="00000000" w14:paraId="00000271">
      <w:pPr>
        <w:numPr>
          <w:ilvl w:val="0"/>
          <w:numId w:val="14"/>
        </w:numPr>
        <w:spacing w:line="360" w:lineRule="auto"/>
        <w:ind w:left="720" w:hanging="360"/>
        <w:rPr>
          <w:sz w:val="28"/>
          <w:szCs w:val="28"/>
        </w:rPr>
      </w:pPr>
      <w:r w:rsidDel="00000000" w:rsidR="00000000" w:rsidRPr="00000000">
        <w:rPr>
          <w:sz w:val="28"/>
          <w:szCs w:val="28"/>
          <w:rtl w:val="0"/>
        </w:rPr>
        <w:t xml:space="preserve">The level has 3 lights that are under the ground. The player can’t get them since he can’t go through the ground. The 3 lights move erratically.</w:t>
      </w:r>
    </w:p>
    <w:p w:rsidR="00000000" w:rsidDel="00000000" w:rsidP="00000000" w:rsidRDefault="00000000" w:rsidRPr="00000000" w14:paraId="00000272">
      <w:pPr>
        <w:numPr>
          <w:ilvl w:val="0"/>
          <w:numId w:val="14"/>
        </w:numPr>
        <w:spacing w:line="360" w:lineRule="auto"/>
        <w:ind w:left="720" w:hanging="360"/>
        <w:rPr>
          <w:sz w:val="28"/>
          <w:szCs w:val="28"/>
        </w:rPr>
      </w:pPr>
      <w:r w:rsidDel="00000000" w:rsidR="00000000" w:rsidRPr="00000000">
        <w:rPr>
          <w:sz w:val="28"/>
          <w:szCs w:val="28"/>
          <w:rtl w:val="0"/>
        </w:rPr>
        <w:t xml:space="preserve">Each one of the 3 lights will play a rhythmic sound whenever the player is standing on top of them. The player must emulate the rhythm with his input to stop the light from moving erratically.</w:t>
      </w:r>
    </w:p>
    <w:p w:rsidR="00000000" w:rsidDel="00000000" w:rsidP="00000000" w:rsidRDefault="00000000" w:rsidRPr="00000000" w14:paraId="00000273">
      <w:pPr>
        <w:numPr>
          <w:ilvl w:val="0"/>
          <w:numId w:val="14"/>
        </w:numPr>
        <w:spacing w:line="360" w:lineRule="auto"/>
        <w:ind w:left="720" w:hanging="360"/>
        <w:rPr>
          <w:sz w:val="28"/>
          <w:szCs w:val="28"/>
        </w:rPr>
      </w:pPr>
      <w:r w:rsidDel="00000000" w:rsidR="00000000" w:rsidRPr="00000000">
        <w:rPr>
          <w:sz w:val="28"/>
          <w:szCs w:val="28"/>
          <w:rtl w:val="0"/>
        </w:rPr>
        <w:t xml:space="preserve">Once the rhythm puzzle has been solved, the lights will move in a specific pattern. The player must emulate the pattern by moving his cursor to obtain it.</w:t>
      </w:r>
    </w:p>
    <w:p w:rsidR="00000000" w:rsidDel="00000000" w:rsidP="00000000" w:rsidRDefault="00000000" w:rsidRPr="00000000" w14:paraId="00000274">
      <w:pPr>
        <w:numPr>
          <w:ilvl w:val="0"/>
          <w:numId w:val="14"/>
        </w:numPr>
        <w:spacing w:line="360" w:lineRule="auto"/>
        <w:ind w:left="720" w:hanging="360"/>
        <w:rPr>
          <w:sz w:val="28"/>
          <w:szCs w:val="28"/>
        </w:rPr>
      </w:pPr>
      <w:r w:rsidDel="00000000" w:rsidR="00000000" w:rsidRPr="00000000">
        <w:rPr>
          <w:sz w:val="28"/>
          <w:szCs w:val="28"/>
          <w:rtl w:val="0"/>
        </w:rPr>
        <w:t xml:space="preserve">In the order the player gets the light, the patterns will require 1, 2, and 3 input keys to be pressed while following the pattern.</w:t>
      </w:r>
    </w:p>
    <w:p w:rsidR="00000000" w:rsidDel="00000000" w:rsidP="00000000" w:rsidRDefault="00000000" w:rsidRPr="00000000" w14:paraId="00000275">
      <w:pPr>
        <w:numPr>
          <w:ilvl w:val="0"/>
          <w:numId w:val="14"/>
        </w:numPr>
        <w:spacing w:line="360" w:lineRule="auto"/>
        <w:ind w:left="720" w:hanging="360"/>
        <w:rPr>
          <w:sz w:val="28"/>
          <w:szCs w:val="28"/>
        </w:rPr>
      </w:pPr>
      <w:r w:rsidDel="00000000" w:rsidR="00000000" w:rsidRPr="00000000">
        <w:rPr>
          <w:sz w:val="28"/>
          <w:szCs w:val="28"/>
          <w:rtl w:val="0"/>
        </w:rPr>
        <w:t xml:space="preserve">When all 3 lights are collected, the level is over.</w:t>
      </w:r>
    </w:p>
    <w:p w:rsidR="00000000" w:rsidDel="00000000" w:rsidP="00000000" w:rsidRDefault="00000000" w:rsidRPr="00000000" w14:paraId="00000276">
      <w:pPr>
        <w:spacing w:line="360" w:lineRule="auto"/>
        <w:rPr>
          <w:b w:val="1"/>
          <w:sz w:val="28"/>
          <w:szCs w:val="28"/>
        </w:rPr>
      </w:pPr>
      <w:r w:rsidDel="00000000" w:rsidR="00000000" w:rsidRPr="00000000">
        <w:rPr>
          <w:rtl w:val="0"/>
        </w:rPr>
      </w:r>
    </w:p>
    <w:p w:rsidR="00000000" w:rsidDel="00000000" w:rsidP="00000000" w:rsidRDefault="00000000" w:rsidRPr="00000000" w14:paraId="00000277">
      <w:pPr>
        <w:pStyle w:val="Heading2"/>
        <w:spacing w:line="360" w:lineRule="auto"/>
        <w:rPr/>
      </w:pPr>
      <w:bookmarkStart w:colFirst="0" w:colLast="0" w:name="_xwtmxow9xyw" w:id="23"/>
      <w:bookmarkEnd w:id="23"/>
      <w:r w:rsidDel="00000000" w:rsidR="00000000" w:rsidRPr="00000000">
        <w:rPr>
          <w:rtl w:val="0"/>
        </w:rPr>
        <w:t xml:space="preserve">Level 5</w:t>
      </w:r>
    </w:p>
    <w:p w:rsidR="00000000" w:rsidDel="00000000" w:rsidP="00000000" w:rsidRDefault="00000000" w:rsidRPr="00000000" w14:paraId="00000278">
      <w:pPr>
        <w:spacing w:line="360" w:lineRule="auto"/>
        <w:rPr>
          <w:sz w:val="28"/>
          <w:szCs w:val="28"/>
        </w:rPr>
      </w:pPr>
      <w:r w:rsidDel="00000000" w:rsidR="00000000" w:rsidRPr="00000000">
        <w:rPr>
          <w:b w:val="1"/>
          <w:sz w:val="28"/>
          <w:szCs w:val="28"/>
          <w:rtl w:val="0"/>
        </w:rPr>
        <w:t xml:space="preserve">Name: </w:t>
      </w:r>
      <w:r w:rsidDel="00000000" w:rsidR="00000000" w:rsidRPr="00000000">
        <w:rPr>
          <w:sz w:val="28"/>
          <w:szCs w:val="28"/>
          <w:rtl w:val="0"/>
        </w:rPr>
        <w:t xml:space="preserve">Kawsay</w:t>
      </w:r>
    </w:p>
    <w:p w:rsidR="00000000" w:rsidDel="00000000" w:rsidP="00000000" w:rsidRDefault="00000000" w:rsidRPr="00000000" w14:paraId="00000279">
      <w:pPr>
        <w:spacing w:line="360" w:lineRule="auto"/>
        <w:rPr>
          <w:b w:val="1"/>
          <w:sz w:val="28"/>
          <w:szCs w:val="28"/>
          <w:u w:val="single"/>
        </w:rPr>
      </w:pPr>
      <w:r w:rsidDel="00000000" w:rsidR="00000000" w:rsidRPr="00000000">
        <w:rPr>
          <w:b w:val="1"/>
          <w:sz w:val="28"/>
          <w:szCs w:val="28"/>
          <w:u w:val="single"/>
          <w:rtl w:val="0"/>
        </w:rPr>
        <w:t xml:space="preserve">Goal</w:t>
      </w:r>
    </w:p>
    <w:p w:rsidR="00000000" w:rsidDel="00000000" w:rsidP="00000000" w:rsidRDefault="00000000" w:rsidRPr="00000000" w14:paraId="0000027A">
      <w:pPr>
        <w:spacing w:line="360" w:lineRule="auto"/>
        <w:rPr>
          <w:sz w:val="28"/>
          <w:szCs w:val="28"/>
        </w:rPr>
      </w:pPr>
      <w:r w:rsidDel="00000000" w:rsidR="00000000" w:rsidRPr="00000000">
        <w:rPr>
          <w:sz w:val="28"/>
          <w:szCs w:val="28"/>
          <w:rtl w:val="0"/>
        </w:rPr>
        <w:t xml:space="preserve">The goal of this level is to herd light creatures the areas of matching color. There will be 5 different creature types with different flock behaviors:</w:t>
      </w:r>
    </w:p>
    <w:p w:rsidR="00000000" w:rsidDel="00000000" w:rsidP="00000000" w:rsidRDefault="00000000" w:rsidRPr="00000000" w14:paraId="0000027B">
      <w:pPr>
        <w:numPr>
          <w:ilvl w:val="0"/>
          <w:numId w:val="10"/>
        </w:numPr>
        <w:spacing w:line="360" w:lineRule="auto"/>
        <w:ind w:left="720" w:hanging="360"/>
        <w:rPr>
          <w:sz w:val="28"/>
          <w:szCs w:val="28"/>
          <w:u w:val="none"/>
        </w:rPr>
      </w:pPr>
      <w:r w:rsidDel="00000000" w:rsidR="00000000" w:rsidRPr="00000000">
        <w:rPr>
          <w:sz w:val="28"/>
          <w:szCs w:val="28"/>
          <w:rtl w:val="0"/>
        </w:rPr>
        <w:t xml:space="preserve">Snail:</w:t>
      </w:r>
    </w:p>
    <w:p w:rsidR="00000000" w:rsidDel="00000000" w:rsidP="00000000" w:rsidRDefault="00000000" w:rsidRPr="00000000" w14:paraId="0000027C">
      <w:pPr>
        <w:numPr>
          <w:ilvl w:val="1"/>
          <w:numId w:val="10"/>
        </w:numPr>
        <w:spacing w:line="360" w:lineRule="auto"/>
        <w:ind w:left="1440" w:hanging="360"/>
        <w:rPr>
          <w:sz w:val="28"/>
          <w:szCs w:val="28"/>
          <w:u w:val="none"/>
        </w:rPr>
      </w:pPr>
      <w:r w:rsidDel="00000000" w:rsidR="00000000" w:rsidRPr="00000000">
        <w:rPr>
          <w:sz w:val="28"/>
          <w:szCs w:val="28"/>
          <w:rtl w:val="0"/>
        </w:rPr>
        <w:t xml:space="preserve">10 light yellow snails</w:t>
      </w:r>
    </w:p>
    <w:p w:rsidR="00000000" w:rsidDel="00000000" w:rsidP="00000000" w:rsidRDefault="00000000" w:rsidRPr="00000000" w14:paraId="0000027D">
      <w:pPr>
        <w:numPr>
          <w:ilvl w:val="1"/>
          <w:numId w:val="10"/>
        </w:numPr>
        <w:spacing w:line="360" w:lineRule="auto"/>
        <w:ind w:left="1440" w:hanging="360"/>
        <w:rPr>
          <w:sz w:val="28"/>
          <w:szCs w:val="28"/>
          <w:u w:val="none"/>
        </w:rPr>
      </w:pPr>
      <w:r w:rsidDel="00000000" w:rsidR="00000000" w:rsidRPr="00000000">
        <w:rPr>
          <w:sz w:val="28"/>
          <w:szCs w:val="28"/>
          <w:rtl w:val="0"/>
        </w:rPr>
        <w:t xml:space="preserve">They stick together</w:t>
      </w:r>
    </w:p>
    <w:p w:rsidR="00000000" w:rsidDel="00000000" w:rsidP="00000000" w:rsidRDefault="00000000" w:rsidRPr="00000000" w14:paraId="0000027E">
      <w:pPr>
        <w:numPr>
          <w:ilvl w:val="1"/>
          <w:numId w:val="10"/>
        </w:numPr>
        <w:spacing w:line="360" w:lineRule="auto"/>
        <w:ind w:left="1440" w:hanging="360"/>
        <w:rPr>
          <w:sz w:val="28"/>
          <w:szCs w:val="28"/>
          <w:u w:val="none"/>
        </w:rPr>
      </w:pPr>
      <w:r w:rsidDel="00000000" w:rsidR="00000000" w:rsidRPr="00000000">
        <w:rPr>
          <w:sz w:val="28"/>
          <w:szCs w:val="28"/>
          <w:rtl w:val="0"/>
        </w:rPr>
        <w:t xml:space="preserve">Slow</w:t>
      </w:r>
    </w:p>
    <w:p w:rsidR="00000000" w:rsidDel="00000000" w:rsidP="00000000" w:rsidRDefault="00000000" w:rsidRPr="00000000" w14:paraId="0000027F">
      <w:pPr>
        <w:numPr>
          <w:ilvl w:val="1"/>
          <w:numId w:val="10"/>
        </w:numPr>
        <w:spacing w:line="360" w:lineRule="auto"/>
        <w:ind w:left="1440" w:hanging="360"/>
        <w:rPr>
          <w:sz w:val="28"/>
          <w:szCs w:val="28"/>
          <w:u w:val="none"/>
        </w:rPr>
      </w:pPr>
      <w:r w:rsidDel="00000000" w:rsidR="00000000" w:rsidRPr="00000000">
        <w:rPr>
          <w:sz w:val="28"/>
          <w:szCs w:val="28"/>
          <w:rtl w:val="0"/>
        </w:rPr>
        <w:t xml:space="preserve">Easy to herd</w:t>
      </w:r>
    </w:p>
    <w:p w:rsidR="00000000" w:rsidDel="00000000" w:rsidP="00000000" w:rsidRDefault="00000000" w:rsidRPr="00000000" w14:paraId="00000280">
      <w:pPr>
        <w:numPr>
          <w:ilvl w:val="1"/>
          <w:numId w:val="10"/>
        </w:numPr>
        <w:spacing w:line="360" w:lineRule="auto"/>
        <w:ind w:left="1440" w:hanging="360"/>
        <w:rPr>
          <w:sz w:val="28"/>
          <w:szCs w:val="28"/>
          <w:u w:val="none"/>
        </w:rPr>
      </w:pPr>
      <w:r w:rsidDel="00000000" w:rsidR="00000000" w:rsidRPr="00000000">
        <w:rPr>
          <w:sz w:val="28"/>
          <w:szCs w:val="28"/>
          <w:rtl w:val="0"/>
        </w:rPr>
        <w:t xml:space="preserve">Move away from the player when he is very close</w:t>
      </w:r>
    </w:p>
    <w:p w:rsidR="00000000" w:rsidDel="00000000" w:rsidP="00000000" w:rsidRDefault="00000000" w:rsidRPr="00000000" w14:paraId="00000281">
      <w:pPr>
        <w:numPr>
          <w:ilvl w:val="0"/>
          <w:numId w:val="10"/>
        </w:numPr>
        <w:spacing w:line="360" w:lineRule="auto"/>
        <w:ind w:left="720" w:hanging="360"/>
        <w:rPr>
          <w:sz w:val="28"/>
          <w:szCs w:val="28"/>
          <w:u w:val="none"/>
        </w:rPr>
      </w:pPr>
      <w:r w:rsidDel="00000000" w:rsidR="00000000" w:rsidRPr="00000000">
        <w:rPr>
          <w:sz w:val="28"/>
          <w:szCs w:val="28"/>
          <w:rtl w:val="0"/>
        </w:rPr>
        <w:t xml:space="preserve">Frog</w:t>
      </w:r>
    </w:p>
    <w:p w:rsidR="00000000" w:rsidDel="00000000" w:rsidP="00000000" w:rsidRDefault="00000000" w:rsidRPr="00000000" w14:paraId="00000282">
      <w:pPr>
        <w:numPr>
          <w:ilvl w:val="1"/>
          <w:numId w:val="10"/>
        </w:numPr>
        <w:spacing w:line="360" w:lineRule="auto"/>
        <w:ind w:left="1440" w:hanging="360"/>
        <w:rPr>
          <w:sz w:val="28"/>
          <w:szCs w:val="28"/>
          <w:u w:val="none"/>
        </w:rPr>
      </w:pPr>
      <w:r w:rsidDel="00000000" w:rsidR="00000000" w:rsidRPr="00000000">
        <w:rPr>
          <w:sz w:val="28"/>
          <w:szCs w:val="28"/>
          <w:rtl w:val="0"/>
        </w:rPr>
        <w:t xml:space="preserve">2 green frogs</w:t>
      </w:r>
    </w:p>
    <w:p w:rsidR="00000000" w:rsidDel="00000000" w:rsidP="00000000" w:rsidRDefault="00000000" w:rsidRPr="00000000" w14:paraId="00000283">
      <w:pPr>
        <w:numPr>
          <w:ilvl w:val="1"/>
          <w:numId w:val="10"/>
        </w:numPr>
        <w:spacing w:line="360" w:lineRule="auto"/>
        <w:ind w:left="1440" w:hanging="360"/>
        <w:rPr>
          <w:sz w:val="28"/>
          <w:szCs w:val="28"/>
          <w:u w:val="none"/>
        </w:rPr>
      </w:pPr>
      <w:r w:rsidDel="00000000" w:rsidR="00000000" w:rsidRPr="00000000">
        <w:rPr>
          <w:sz w:val="28"/>
          <w:szCs w:val="28"/>
          <w:rtl w:val="0"/>
        </w:rPr>
        <w:t xml:space="preserve">To move a frog, the player must press the interact button</w:t>
      </w:r>
    </w:p>
    <w:p w:rsidR="00000000" w:rsidDel="00000000" w:rsidP="00000000" w:rsidRDefault="00000000" w:rsidRPr="00000000" w14:paraId="00000284">
      <w:pPr>
        <w:numPr>
          <w:ilvl w:val="1"/>
          <w:numId w:val="10"/>
        </w:numPr>
        <w:spacing w:line="360" w:lineRule="auto"/>
        <w:ind w:left="1440" w:hanging="360"/>
        <w:rPr>
          <w:sz w:val="28"/>
          <w:szCs w:val="28"/>
          <w:u w:val="none"/>
        </w:rPr>
      </w:pPr>
      <w:r w:rsidDel="00000000" w:rsidR="00000000" w:rsidRPr="00000000">
        <w:rPr>
          <w:sz w:val="28"/>
          <w:szCs w:val="28"/>
          <w:rtl w:val="0"/>
        </w:rPr>
        <w:t xml:space="preserve">They jump when you hold and release input on the frog. </w:t>
      </w:r>
    </w:p>
    <w:p w:rsidR="00000000" w:rsidDel="00000000" w:rsidP="00000000" w:rsidRDefault="00000000" w:rsidRPr="00000000" w14:paraId="00000285">
      <w:pPr>
        <w:numPr>
          <w:ilvl w:val="1"/>
          <w:numId w:val="10"/>
        </w:numPr>
        <w:spacing w:line="360" w:lineRule="auto"/>
        <w:ind w:left="1440" w:hanging="360"/>
        <w:rPr>
          <w:sz w:val="28"/>
          <w:szCs w:val="28"/>
          <w:u w:val="none"/>
        </w:rPr>
      </w:pPr>
      <w:r w:rsidDel="00000000" w:rsidR="00000000" w:rsidRPr="00000000">
        <w:rPr>
          <w:sz w:val="28"/>
          <w:szCs w:val="28"/>
          <w:rtl w:val="0"/>
        </w:rPr>
        <w:t xml:space="preserve">They make long jumps away from the player.</w:t>
      </w:r>
    </w:p>
    <w:p w:rsidR="00000000" w:rsidDel="00000000" w:rsidP="00000000" w:rsidRDefault="00000000" w:rsidRPr="00000000" w14:paraId="00000286">
      <w:pPr>
        <w:numPr>
          <w:ilvl w:val="1"/>
          <w:numId w:val="10"/>
        </w:numPr>
        <w:spacing w:line="360" w:lineRule="auto"/>
        <w:ind w:left="1440" w:hanging="360"/>
        <w:rPr>
          <w:sz w:val="28"/>
          <w:szCs w:val="28"/>
          <w:u w:val="none"/>
        </w:rPr>
      </w:pPr>
      <w:r w:rsidDel="00000000" w:rsidR="00000000" w:rsidRPr="00000000">
        <w:rPr>
          <w:sz w:val="28"/>
          <w:szCs w:val="28"/>
          <w:rtl w:val="0"/>
        </w:rPr>
        <w:t xml:space="preserve">The jump distance is inversely proportional to the amount of keys you press.</w:t>
      </w:r>
    </w:p>
    <w:p w:rsidR="00000000" w:rsidDel="00000000" w:rsidP="00000000" w:rsidRDefault="00000000" w:rsidRPr="00000000" w14:paraId="00000287">
      <w:pPr>
        <w:numPr>
          <w:ilvl w:val="0"/>
          <w:numId w:val="10"/>
        </w:numPr>
        <w:spacing w:line="360" w:lineRule="auto"/>
        <w:ind w:left="720" w:hanging="360"/>
        <w:rPr>
          <w:sz w:val="28"/>
          <w:szCs w:val="28"/>
          <w:u w:val="none"/>
        </w:rPr>
      </w:pPr>
      <w:r w:rsidDel="00000000" w:rsidR="00000000" w:rsidRPr="00000000">
        <w:rPr>
          <w:sz w:val="28"/>
          <w:szCs w:val="28"/>
          <w:rtl w:val="0"/>
        </w:rPr>
        <w:t xml:space="preserve">Sheep</w:t>
      </w:r>
    </w:p>
    <w:p w:rsidR="00000000" w:rsidDel="00000000" w:rsidP="00000000" w:rsidRDefault="00000000" w:rsidRPr="00000000" w14:paraId="00000288">
      <w:pPr>
        <w:numPr>
          <w:ilvl w:val="1"/>
          <w:numId w:val="10"/>
        </w:numPr>
        <w:spacing w:line="360" w:lineRule="auto"/>
        <w:ind w:left="1440" w:hanging="360"/>
        <w:rPr>
          <w:sz w:val="28"/>
          <w:szCs w:val="28"/>
          <w:u w:val="none"/>
        </w:rPr>
      </w:pPr>
      <w:r w:rsidDel="00000000" w:rsidR="00000000" w:rsidRPr="00000000">
        <w:rPr>
          <w:sz w:val="28"/>
          <w:szCs w:val="28"/>
          <w:rtl w:val="0"/>
        </w:rPr>
        <w:t xml:space="preserve">50 white sheep</w:t>
      </w:r>
    </w:p>
    <w:p w:rsidR="00000000" w:rsidDel="00000000" w:rsidP="00000000" w:rsidRDefault="00000000" w:rsidRPr="00000000" w14:paraId="00000289">
      <w:pPr>
        <w:numPr>
          <w:ilvl w:val="1"/>
          <w:numId w:val="10"/>
        </w:numPr>
        <w:spacing w:line="360" w:lineRule="auto"/>
        <w:ind w:left="1440" w:hanging="360"/>
        <w:rPr>
          <w:sz w:val="28"/>
          <w:szCs w:val="28"/>
          <w:u w:val="none"/>
        </w:rPr>
      </w:pPr>
      <w:r w:rsidDel="00000000" w:rsidR="00000000" w:rsidRPr="00000000">
        <w:rPr>
          <w:sz w:val="28"/>
          <w:szCs w:val="28"/>
          <w:rtl w:val="0"/>
        </w:rPr>
        <w:t xml:space="preserve">Stick together</w:t>
      </w:r>
    </w:p>
    <w:p w:rsidR="00000000" w:rsidDel="00000000" w:rsidP="00000000" w:rsidRDefault="00000000" w:rsidRPr="00000000" w14:paraId="0000028A">
      <w:pPr>
        <w:numPr>
          <w:ilvl w:val="1"/>
          <w:numId w:val="10"/>
        </w:numPr>
        <w:spacing w:line="360" w:lineRule="auto"/>
        <w:ind w:left="1440" w:hanging="360"/>
        <w:rPr>
          <w:sz w:val="28"/>
          <w:szCs w:val="28"/>
          <w:u w:val="none"/>
        </w:rPr>
      </w:pPr>
      <w:r w:rsidDel="00000000" w:rsidR="00000000" w:rsidRPr="00000000">
        <w:rPr>
          <w:sz w:val="28"/>
          <w:szCs w:val="28"/>
          <w:rtl w:val="0"/>
        </w:rPr>
        <w:t xml:space="preserve">Occasionally one will move away from the herd.</w:t>
      </w:r>
    </w:p>
    <w:p w:rsidR="00000000" w:rsidDel="00000000" w:rsidP="00000000" w:rsidRDefault="00000000" w:rsidRPr="00000000" w14:paraId="0000028B">
      <w:pPr>
        <w:numPr>
          <w:ilvl w:val="1"/>
          <w:numId w:val="10"/>
        </w:numPr>
        <w:spacing w:line="360" w:lineRule="auto"/>
        <w:ind w:left="1440" w:hanging="360"/>
        <w:rPr>
          <w:sz w:val="28"/>
          <w:szCs w:val="28"/>
          <w:u w:val="none"/>
        </w:rPr>
      </w:pPr>
      <w:r w:rsidDel="00000000" w:rsidR="00000000" w:rsidRPr="00000000">
        <w:rPr>
          <w:sz w:val="28"/>
          <w:szCs w:val="28"/>
          <w:rtl w:val="0"/>
        </w:rPr>
        <w:t xml:space="preserve">When the herd is not complete, the herd stands still.</w:t>
      </w:r>
    </w:p>
    <w:p w:rsidR="00000000" w:rsidDel="00000000" w:rsidP="00000000" w:rsidRDefault="00000000" w:rsidRPr="00000000" w14:paraId="0000028C">
      <w:pPr>
        <w:numPr>
          <w:ilvl w:val="1"/>
          <w:numId w:val="10"/>
        </w:numPr>
        <w:spacing w:line="360" w:lineRule="auto"/>
        <w:ind w:left="1440" w:hanging="360"/>
        <w:rPr>
          <w:sz w:val="28"/>
          <w:szCs w:val="28"/>
          <w:u w:val="none"/>
        </w:rPr>
      </w:pPr>
      <w:r w:rsidDel="00000000" w:rsidR="00000000" w:rsidRPr="00000000">
        <w:rPr>
          <w:sz w:val="28"/>
          <w:szCs w:val="28"/>
          <w:rtl w:val="0"/>
        </w:rPr>
        <w:t xml:space="preserve">To bring back a stray sheep, the player must match the beat sequence that gets played.</w:t>
      </w:r>
    </w:p>
    <w:p w:rsidR="00000000" w:rsidDel="00000000" w:rsidP="00000000" w:rsidRDefault="00000000" w:rsidRPr="00000000" w14:paraId="0000028D">
      <w:pPr>
        <w:numPr>
          <w:ilvl w:val="1"/>
          <w:numId w:val="10"/>
        </w:numPr>
        <w:spacing w:line="360" w:lineRule="auto"/>
        <w:ind w:left="1440" w:hanging="360"/>
        <w:rPr>
          <w:sz w:val="28"/>
          <w:szCs w:val="28"/>
          <w:u w:val="none"/>
        </w:rPr>
      </w:pPr>
      <w:r w:rsidDel="00000000" w:rsidR="00000000" w:rsidRPr="00000000">
        <w:rPr>
          <w:sz w:val="28"/>
          <w:szCs w:val="28"/>
          <w:rtl w:val="0"/>
        </w:rPr>
        <w:t xml:space="preserve">They move away from the player when the herd is complete.</w:t>
      </w:r>
    </w:p>
    <w:p w:rsidR="00000000" w:rsidDel="00000000" w:rsidP="00000000" w:rsidRDefault="00000000" w:rsidRPr="00000000" w14:paraId="0000028E">
      <w:pPr>
        <w:numPr>
          <w:ilvl w:val="1"/>
          <w:numId w:val="10"/>
        </w:numPr>
        <w:spacing w:line="360" w:lineRule="auto"/>
        <w:ind w:left="1440" w:hanging="360"/>
        <w:rPr>
          <w:sz w:val="28"/>
          <w:szCs w:val="28"/>
          <w:u w:val="none"/>
        </w:rPr>
      </w:pPr>
      <w:r w:rsidDel="00000000" w:rsidR="00000000" w:rsidRPr="00000000">
        <w:rPr>
          <w:sz w:val="28"/>
          <w:szCs w:val="28"/>
          <w:rtl w:val="0"/>
        </w:rPr>
        <w:t xml:space="preserve">They move slightly slower than the player.</w:t>
      </w:r>
    </w:p>
    <w:p w:rsidR="00000000" w:rsidDel="00000000" w:rsidP="00000000" w:rsidRDefault="00000000" w:rsidRPr="00000000" w14:paraId="0000028F">
      <w:pPr>
        <w:numPr>
          <w:ilvl w:val="0"/>
          <w:numId w:val="10"/>
        </w:numPr>
        <w:spacing w:line="360" w:lineRule="auto"/>
        <w:ind w:left="720" w:hanging="360"/>
        <w:rPr>
          <w:sz w:val="28"/>
          <w:szCs w:val="28"/>
          <w:u w:val="none"/>
        </w:rPr>
      </w:pPr>
      <w:r w:rsidDel="00000000" w:rsidR="00000000" w:rsidRPr="00000000">
        <w:rPr>
          <w:sz w:val="28"/>
          <w:szCs w:val="28"/>
          <w:rtl w:val="0"/>
        </w:rPr>
        <w:t xml:space="preserve">Deer</w:t>
      </w:r>
    </w:p>
    <w:p w:rsidR="00000000" w:rsidDel="00000000" w:rsidP="00000000" w:rsidRDefault="00000000" w:rsidRPr="00000000" w14:paraId="00000290">
      <w:pPr>
        <w:numPr>
          <w:ilvl w:val="1"/>
          <w:numId w:val="10"/>
        </w:numPr>
        <w:spacing w:line="360" w:lineRule="auto"/>
        <w:ind w:left="1440" w:hanging="360"/>
        <w:rPr>
          <w:sz w:val="28"/>
          <w:szCs w:val="28"/>
          <w:u w:val="none"/>
        </w:rPr>
      </w:pPr>
      <w:r w:rsidDel="00000000" w:rsidR="00000000" w:rsidRPr="00000000">
        <w:rPr>
          <w:sz w:val="28"/>
          <w:szCs w:val="28"/>
          <w:rtl w:val="0"/>
        </w:rPr>
        <w:t xml:space="preserve">10 golden deer</w:t>
      </w:r>
    </w:p>
    <w:p w:rsidR="00000000" w:rsidDel="00000000" w:rsidP="00000000" w:rsidRDefault="00000000" w:rsidRPr="00000000" w14:paraId="00000291">
      <w:pPr>
        <w:numPr>
          <w:ilvl w:val="1"/>
          <w:numId w:val="10"/>
        </w:numPr>
        <w:spacing w:line="360" w:lineRule="auto"/>
        <w:ind w:left="1440" w:hanging="360"/>
        <w:rPr>
          <w:sz w:val="28"/>
          <w:szCs w:val="28"/>
          <w:u w:val="none"/>
        </w:rPr>
      </w:pPr>
      <w:r w:rsidDel="00000000" w:rsidR="00000000" w:rsidRPr="00000000">
        <w:rPr>
          <w:sz w:val="28"/>
          <w:szCs w:val="28"/>
          <w:rtl w:val="0"/>
        </w:rPr>
        <w:t xml:space="preserve">All the deer follow a shinier one. Main deer is the only one that reacts to the player.</w:t>
      </w:r>
    </w:p>
    <w:p w:rsidR="00000000" w:rsidDel="00000000" w:rsidP="00000000" w:rsidRDefault="00000000" w:rsidRPr="00000000" w14:paraId="00000292">
      <w:pPr>
        <w:numPr>
          <w:ilvl w:val="1"/>
          <w:numId w:val="10"/>
        </w:numPr>
        <w:spacing w:line="360" w:lineRule="auto"/>
        <w:ind w:left="1440" w:hanging="360"/>
        <w:rPr>
          <w:sz w:val="28"/>
          <w:szCs w:val="28"/>
          <w:u w:val="none"/>
        </w:rPr>
      </w:pPr>
      <w:r w:rsidDel="00000000" w:rsidR="00000000" w:rsidRPr="00000000">
        <w:rPr>
          <w:sz w:val="28"/>
          <w:szCs w:val="28"/>
          <w:rtl w:val="0"/>
        </w:rPr>
        <w:t xml:space="preserve">The player must move at lowest speed for the deer not to run away from the player.</w:t>
      </w:r>
    </w:p>
    <w:p w:rsidR="00000000" w:rsidDel="00000000" w:rsidP="00000000" w:rsidRDefault="00000000" w:rsidRPr="00000000" w14:paraId="00000293">
      <w:pPr>
        <w:numPr>
          <w:ilvl w:val="0"/>
          <w:numId w:val="10"/>
        </w:numPr>
        <w:spacing w:line="360" w:lineRule="auto"/>
        <w:ind w:left="720" w:hanging="360"/>
        <w:rPr>
          <w:sz w:val="28"/>
          <w:szCs w:val="28"/>
          <w:u w:val="none"/>
        </w:rPr>
      </w:pPr>
      <w:r w:rsidDel="00000000" w:rsidR="00000000" w:rsidRPr="00000000">
        <w:rPr>
          <w:sz w:val="28"/>
          <w:szCs w:val="28"/>
          <w:rtl w:val="0"/>
        </w:rPr>
        <w:t xml:space="preserve">Dogs</w:t>
      </w:r>
    </w:p>
    <w:p w:rsidR="00000000" w:rsidDel="00000000" w:rsidP="00000000" w:rsidRDefault="00000000" w:rsidRPr="00000000" w14:paraId="00000294">
      <w:pPr>
        <w:numPr>
          <w:ilvl w:val="1"/>
          <w:numId w:val="10"/>
        </w:numPr>
        <w:spacing w:line="360" w:lineRule="auto"/>
        <w:ind w:left="1440" w:hanging="360"/>
        <w:rPr>
          <w:sz w:val="28"/>
          <w:szCs w:val="28"/>
          <w:u w:val="none"/>
        </w:rPr>
      </w:pPr>
      <w:r w:rsidDel="00000000" w:rsidR="00000000" w:rsidRPr="00000000">
        <w:rPr>
          <w:sz w:val="28"/>
          <w:szCs w:val="28"/>
          <w:rtl w:val="0"/>
        </w:rPr>
        <w:t xml:space="preserve">1 light blue dog</w:t>
      </w:r>
    </w:p>
    <w:p w:rsidR="00000000" w:rsidDel="00000000" w:rsidP="00000000" w:rsidRDefault="00000000" w:rsidRPr="00000000" w14:paraId="00000295">
      <w:pPr>
        <w:numPr>
          <w:ilvl w:val="1"/>
          <w:numId w:val="10"/>
        </w:numPr>
        <w:spacing w:line="360" w:lineRule="auto"/>
        <w:ind w:left="1440" w:hanging="360"/>
        <w:rPr>
          <w:sz w:val="28"/>
          <w:szCs w:val="28"/>
          <w:u w:val="none"/>
        </w:rPr>
      </w:pPr>
      <w:r w:rsidDel="00000000" w:rsidR="00000000" w:rsidRPr="00000000">
        <w:rPr>
          <w:sz w:val="28"/>
          <w:szCs w:val="28"/>
          <w:rtl w:val="0"/>
        </w:rPr>
        <w:t xml:space="preserve">Dog will follow the player as long as you are interacting with them.</w:t>
      </w:r>
    </w:p>
    <w:p w:rsidR="00000000" w:rsidDel="00000000" w:rsidP="00000000" w:rsidRDefault="00000000" w:rsidRPr="00000000" w14:paraId="00000296">
      <w:pPr>
        <w:spacing w:line="360" w:lineRule="auto"/>
        <w:ind w:left="0" w:firstLine="0"/>
        <w:rPr>
          <w:sz w:val="28"/>
          <w:szCs w:val="28"/>
        </w:rPr>
      </w:pPr>
      <w:r w:rsidDel="00000000" w:rsidR="00000000" w:rsidRPr="00000000">
        <w:rPr>
          <w:sz w:val="28"/>
          <w:szCs w:val="28"/>
          <w:rtl w:val="0"/>
        </w:rPr>
        <w:t xml:space="preserve">Once you herd all the animals, the level is over.</w:t>
      </w:r>
    </w:p>
    <w:p w:rsidR="00000000" w:rsidDel="00000000" w:rsidP="00000000" w:rsidRDefault="00000000" w:rsidRPr="00000000" w14:paraId="00000297">
      <w:pPr>
        <w:spacing w:line="360" w:lineRule="auto"/>
        <w:rPr>
          <w:ins w:author="James Hollingsworth" w:id="4" w:date="2019-05-10T11:28:27Z"/>
          <w:sz w:val="28"/>
          <w:szCs w:val="28"/>
        </w:rPr>
      </w:pPr>
      <w:ins w:author="James Hollingsworth" w:id="4" w:date="2019-05-10T11:28:27Z">
        <w:r w:rsidDel="00000000" w:rsidR="00000000" w:rsidRPr="00000000">
          <w:rPr>
            <w:rtl w:val="0"/>
          </w:rPr>
        </w:r>
      </w:ins>
    </w:p>
    <w:p w:rsidR="00000000" w:rsidDel="00000000" w:rsidP="00000000" w:rsidRDefault="00000000" w:rsidRPr="00000000" w14:paraId="00000298">
      <w:pPr>
        <w:spacing w:line="360" w:lineRule="auto"/>
        <w:rPr>
          <w:b w:val="1"/>
          <w:sz w:val="28"/>
          <w:szCs w:val="28"/>
        </w:rPr>
      </w:pPr>
      <w:r w:rsidDel="00000000" w:rsidR="00000000" w:rsidRPr="00000000">
        <w:rPr>
          <w:b w:val="1"/>
          <w:sz w:val="28"/>
          <w:szCs w:val="28"/>
          <w:rtl w:val="0"/>
        </w:rPr>
        <w:t xml:space="preserve">Level Travel</w:t>
      </w:r>
    </w:p>
    <w:p w:rsidR="00000000" w:rsidDel="00000000" w:rsidP="00000000" w:rsidRDefault="00000000" w:rsidRPr="00000000" w14:paraId="00000299">
      <w:pPr>
        <w:spacing w:line="360" w:lineRule="auto"/>
        <w:rPr>
          <w:sz w:val="28"/>
          <w:szCs w:val="28"/>
        </w:rPr>
      </w:pPr>
      <w:r w:rsidDel="00000000" w:rsidR="00000000" w:rsidRPr="00000000">
        <w:rPr>
          <w:sz w:val="28"/>
          <w:szCs w:val="28"/>
          <w:rtl w:val="0"/>
        </w:rPr>
        <w:t xml:space="preserve">Player need to herd colored lights to a certain area, and once a certain amount of lights are together, they will become animals. There are (amount) of animals needed to be made in this level. One all the animals are made, new lights will appear to hers these lights to create flesh tree.</w:t>
      </w:r>
    </w:p>
    <w:p w:rsidR="00000000" w:rsidDel="00000000" w:rsidP="00000000" w:rsidRDefault="00000000" w:rsidRPr="00000000" w14:paraId="0000029A">
      <w:pPr>
        <w:spacing w:line="360" w:lineRule="auto"/>
        <w:rPr>
          <w:b w:val="1"/>
          <w:sz w:val="28"/>
          <w:szCs w:val="28"/>
        </w:rPr>
      </w:pPr>
      <w:r w:rsidDel="00000000" w:rsidR="00000000" w:rsidRPr="00000000">
        <w:rPr>
          <w:b w:val="1"/>
          <w:sz w:val="28"/>
          <w:szCs w:val="28"/>
          <w:rtl w:val="0"/>
        </w:rPr>
        <w:t xml:space="preserve">Scale</w:t>
      </w:r>
    </w:p>
    <w:p w:rsidR="00000000" w:rsidDel="00000000" w:rsidP="00000000" w:rsidRDefault="00000000" w:rsidRPr="00000000" w14:paraId="0000029B">
      <w:pPr>
        <w:numPr>
          <w:ilvl w:val="0"/>
          <w:numId w:val="19"/>
        </w:numPr>
        <w:spacing w:line="360" w:lineRule="auto"/>
        <w:ind w:left="720" w:hanging="360"/>
        <w:rPr>
          <w:sz w:val="28"/>
          <w:szCs w:val="28"/>
        </w:rPr>
      </w:pPr>
      <w:r w:rsidDel="00000000" w:rsidR="00000000" w:rsidRPr="00000000">
        <w:rPr>
          <w:sz w:val="28"/>
          <w:szCs w:val="28"/>
          <w:rtl w:val="0"/>
        </w:rPr>
        <w:t xml:space="preserve">The scale of this area is 100 units</w:t>
      </w:r>
    </w:p>
    <w:p w:rsidR="00000000" w:rsidDel="00000000" w:rsidP="00000000" w:rsidRDefault="00000000" w:rsidRPr="00000000" w14:paraId="0000029C">
      <w:pPr>
        <w:numPr>
          <w:ilvl w:val="0"/>
          <w:numId w:val="19"/>
        </w:numPr>
        <w:spacing w:line="360" w:lineRule="auto"/>
        <w:ind w:left="720" w:hanging="360"/>
        <w:rPr>
          <w:sz w:val="28"/>
          <w:szCs w:val="28"/>
        </w:rPr>
      </w:pPr>
      <w:r w:rsidDel="00000000" w:rsidR="00000000" w:rsidRPr="00000000">
        <w:rPr>
          <w:sz w:val="28"/>
          <w:szCs w:val="28"/>
          <w:rtl w:val="0"/>
        </w:rPr>
        <w:t xml:space="preserve">Each goal is 40 units away from each other.</w:t>
      </w:r>
    </w:p>
    <w:p w:rsidR="00000000" w:rsidDel="00000000" w:rsidP="00000000" w:rsidRDefault="00000000" w:rsidRPr="00000000" w14:paraId="0000029D">
      <w:pPr>
        <w:numPr>
          <w:ilvl w:val="0"/>
          <w:numId w:val="19"/>
        </w:numPr>
        <w:spacing w:line="360" w:lineRule="auto"/>
        <w:ind w:left="720" w:hanging="360"/>
        <w:rPr>
          <w:sz w:val="28"/>
          <w:szCs w:val="28"/>
          <w:u w:val="none"/>
        </w:rPr>
      </w:pPr>
      <w:r w:rsidDel="00000000" w:rsidR="00000000" w:rsidRPr="00000000">
        <w:rPr>
          <w:sz w:val="28"/>
          <w:szCs w:val="28"/>
          <w:rtl w:val="0"/>
        </w:rPr>
        <w:t xml:space="preserve">Snail Goal(light yellow) is the closest to the player’s start location. 15 units from the start.</w:t>
      </w:r>
    </w:p>
    <w:p w:rsidR="00000000" w:rsidDel="00000000" w:rsidP="00000000" w:rsidRDefault="00000000" w:rsidRPr="00000000" w14:paraId="0000029E">
      <w:pPr>
        <w:numPr>
          <w:ilvl w:val="0"/>
          <w:numId w:val="19"/>
        </w:numPr>
        <w:spacing w:line="360" w:lineRule="auto"/>
        <w:ind w:left="720" w:hanging="360"/>
        <w:rPr>
          <w:sz w:val="28"/>
          <w:szCs w:val="28"/>
          <w:u w:val="none"/>
        </w:rPr>
      </w:pPr>
      <w:r w:rsidDel="00000000" w:rsidR="00000000" w:rsidRPr="00000000">
        <w:rPr>
          <w:sz w:val="28"/>
          <w:szCs w:val="28"/>
          <w:rtl w:val="0"/>
        </w:rPr>
        <w:t xml:space="preserve">Sheep Goal (white) is the next closest to the start of 20 units.</w:t>
      </w:r>
    </w:p>
    <w:p w:rsidR="00000000" w:rsidDel="00000000" w:rsidP="00000000" w:rsidRDefault="00000000" w:rsidRPr="00000000" w14:paraId="0000029F">
      <w:pPr>
        <w:numPr>
          <w:ilvl w:val="0"/>
          <w:numId w:val="19"/>
        </w:numPr>
        <w:spacing w:line="360" w:lineRule="auto"/>
        <w:ind w:left="720" w:hanging="360"/>
        <w:rPr>
          <w:sz w:val="28"/>
          <w:szCs w:val="28"/>
          <w:u w:val="none"/>
        </w:rPr>
      </w:pPr>
      <w:r w:rsidDel="00000000" w:rsidR="00000000" w:rsidRPr="00000000">
        <w:rPr>
          <w:sz w:val="28"/>
          <w:szCs w:val="28"/>
          <w:rtl w:val="0"/>
        </w:rPr>
        <w:t xml:space="preserve">Frog Goal (green) is 50 units away from the start.</w:t>
      </w:r>
    </w:p>
    <w:p w:rsidR="00000000" w:rsidDel="00000000" w:rsidP="00000000" w:rsidRDefault="00000000" w:rsidRPr="00000000" w14:paraId="000002A0">
      <w:pPr>
        <w:numPr>
          <w:ilvl w:val="0"/>
          <w:numId w:val="19"/>
        </w:numPr>
        <w:spacing w:line="360" w:lineRule="auto"/>
        <w:ind w:left="720" w:hanging="360"/>
        <w:rPr>
          <w:sz w:val="28"/>
          <w:szCs w:val="28"/>
          <w:u w:val="none"/>
        </w:rPr>
      </w:pPr>
      <w:r w:rsidDel="00000000" w:rsidR="00000000" w:rsidRPr="00000000">
        <w:rPr>
          <w:sz w:val="28"/>
          <w:szCs w:val="28"/>
          <w:rtl w:val="0"/>
        </w:rPr>
        <w:t xml:space="preserve">Deer Goal (gold) is 60 units away from the start.</w:t>
      </w:r>
    </w:p>
    <w:p w:rsidR="00000000" w:rsidDel="00000000" w:rsidP="00000000" w:rsidRDefault="00000000" w:rsidRPr="00000000" w14:paraId="000002A1">
      <w:pPr>
        <w:numPr>
          <w:ilvl w:val="0"/>
          <w:numId w:val="19"/>
        </w:numPr>
        <w:spacing w:line="360" w:lineRule="auto"/>
        <w:ind w:left="720" w:hanging="360"/>
        <w:rPr>
          <w:sz w:val="28"/>
          <w:szCs w:val="28"/>
          <w:u w:val="none"/>
        </w:rPr>
      </w:pPr>
      <w:r w:rsidDel="00000000" w:rsidR="00000000" w:rsidRPr="00000000">
        <w:rPr>
          <w:sz w:val="28"/>
          <w:szCs w:val="28"/>
          <w:rtl w:val="0"/>
        </w:rPr>
        <w:t xml:space="preserve">Dog Goal (light blue) is 50 units away from the start.</w:t>
      </w:r>
    </w:p>
    <w:p w:rsidR="00000000" w:rsidDel="00000000" w:rsidP="00000000" w:rsidRDefault="00000000" w:rsidRPr="00000000" w14:paraId="000002A2">
      <w:pPr>
        <w:spacing w:line="360" w:lineRule="auto"/>
        <w:rPr>
          <w:ins w:author="James Hollingsworth" w:id="5" w:date="2019-05-10T11:29:04Z"/>
          <w:sz w:val="28"/>
          <w:szCs w:val="28"/>
        </w:rPr>
      </w:pPr>
      <w:ins w:author="James Hollingsworth" w:id="5" w:date="2019-05-10T11:29:04Z">
        <w:r w:rsidDel="00000000" w:rsidR="00000000" w:rsidRPr="00000000">
          <w:rPr>
            <w:rtl w:val="0"/>
          </w:rPr>
        </w:r>
      </w:ins>
    </w:p>
    <w:p w:rsidR="00000000" w:rsidDel="00000000" w:rsidP="00000000" w:rsidRDefault="00000000" w:rsidRPr="00000000" w14:paraId="000002A3">
      <w:pPr>
        <w:spacing w:line="360" w:lineRule="auto"/>
        <w:rPr>
          <w:b w:val="1"/>
          <w:sz w:val="28"/>
          <w:szCs w:val="28"/>
        </w:rPr>
      </w:pPr>
      <w:r w:rsidDel="00000000" w:rsidR="00000000" w:rsidRPr="00000000">
        <w:rPr>
          <w:b w:val="1"/>
          <w:sz w:val="28"/>
          <w:szCs w:val="28"/>
          <w:rtl w:val="0"/>
        </w:rPr>
        <w:t xml:space="preserve">Environmental Interactions - Behaviors</w:t>
      </w:r>
    </w:p>
    <w:p w:rsidR="00000000" w:rsidDel="00000000" w:rsidP="00000000" w:rsidRDefault="00000000" w:rsidRPr="00000000" w14:paraId="000002A4">
      <w:pPr>
        <w:spacing w:line="360" w:lineRule="auto"/>
        <w:ind w:left="0" w:firstLine="0"/>
        <w:rPr>
          <w:sz w:val="28"/>
          <w:szCs w:val="28"/>
        </w:rPr>
      </w:pPr>
      <w:r w:rsidDel="00000000" w:rsidR="00000000" w:rsidRPr="00000000">
        <w:rPr>
          <w:sz w:val="28"/>
          <w:szCs w:val="28"/>
          <w:rtl w:val="0"/>
        </w:rPr>
        <w:t xml:space="preserve">The area will fade back in from black and you will be able to see glowing animals across this level. Herding all of one type of animal into a door will complete the puzzle. Upon completing a puzzle, a sound will be played. The animals collected will disappear into the door but a light will be created above the door to signify its completion. When all puzzles are complete, a human tree will rize and grow from the center of the map.</w:t>
      </w:r>
    </w:p>
    <w:p w:rsidR="00000000" w:rsidDel="00000000" w:rsidP="00000000" w:rsidRDefault="00000000" w:rsidRPr="00000000" w14:paraId="000002A5">
      <w:pPr>
        <w:spacing w:line="360" w:lineRule="auto"/>
        <w:ind w:left="0" w:firstLine="0"/>
        <w:rPr>
          <w:sz w:val="28"/>
          <w:szCs w:val="28"/>
        </w:rPr>
      </w:pPr>
      <w:r w:rsidDel="00000000" w:rsidR="00000000" w:rsidRPr="00000000">
        <w:rPr>
          <w:rtl w:val="0"/>
        </w:rPr>
      </w:r>
    </w:p>
    <w:p w:rsidR="00000000" w:rsidDel="00000000" w:rsidP="00000000" w:rsidRDefault="00000000" w:rsidRPr="00000000" w14:paraId="000002A6">
      <w:pPr>
        <w:spacing w:line="360" w:lineRule="auto"/>
        <w:rPr>
          <w:sz w:val="28"/>
          <w:szCs w:val="28"/>
        </w:rPr>
      </w:pPr>
      <w:r w:rsidDel="00000000" w:rsidR="00000000" w:rsidRPr="00000000">
        <w:rPr>
          <w:rtl w:val="0"/>
        </w:rPr>
      </w:r>
    </w:p>
    <w:p w:rsidR="00000000" w:rsidDel="00000000" w:rsidP="00000000" w:rsidRDefault="00000000" w:rsidRPr="00000000" w14:paraId="000002A7">
      <w:pPr>
        <w:spacing w:line="360" w:lineRule="auto"/>
        <w:rPr>
          <w:sz w:val="28"/>
          <w:szCs w:val="28"/>
        </w:rPr>
      </w:pPr>
      <w:r w:rsidDel="00000000" w:rsidR="00000000" w:rsidRPr="00000000">
        <w:rPr>
          <w:b w:val="1"/>
          <w:sz w:val="28"/>
          <w:szCs w:val="28"/>
          <w:rtl w:val="0"/>
        </w:rPr>
        <w:t xml:space="preserve">Attributes</w:t>
      </w:r>
      <w:r w:rsidDel="00000000" w:rsidR="00000000" w:rsidRPr="00000000">
        <w:rPr>
          <w:rtl w:val="0"/>
        </w:rPr>
      </w:r>
    </w:p>
    <w:tbl>
      <w:tblPr>
        <w:tblStyle w:val="Table11"/>
        <w:tblW w:w="9921.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960.5"/>
        <w:gridCol w:w="4960.5"/>
        <w:tblGridChange w:id="0">
          <w:tblGrid>
            <w:gridCol w:w="4960.5"/>
            <w:gridCol w:w="496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A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Walk 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1.0f (player’s default)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A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Snail Height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2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0.3f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Snail Width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0.3f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Snail 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0.5f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Sheep Height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2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0.6f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Sheep Width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1.5f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Sheep 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0.75f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6">
            <w:pPr>
              <w:widowControl w:val="0"/>
              <w:spacing w:line="240" w:lineRule="auto"/>
              <w:rPr>
                <w:sz w:val="28"/>
                <w:szCs w:val="28"/>
              </w:rPr>
            </w:pPr>
            <w:r w:rsidDel="00000000" w:rsidR="00000000" w:rsidRPr="00000000">
              <w:rPr>
                <w:sz w:val="28"/>
                <w:szCs w:val="28"/>
                <w:rtl w:val="0"/>
              </w:rPr>
              <w:t xml:space="preserve">Frog Height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2B7">
            <w:pPr>
              <w:widowControl w:val="0"/>
              <w:spacing w:line="240" w:lineRule="auto"/>
              <w:rPr>
                <w:sz w:val="28"/>
                <w:szCs w:val="28"/>
              </w:rPr>
            </w:pPr>
            <w:r w:rsidDel="00000000" w:rsidR="00000000" w:rsidRPr="00000000">
              <w:rPr>
                <w:sz w:val="28"/>
                <w:szCs w:val="28"/>
                <w:rtl w:val="0"/>
              </w:rPr>
              <w:t xml:space="preserve">0.4f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8">
            <w:pPr>
              <w:widowControl w:val="0"/>
              <w:spacing w:line="240" w:lineRule="auto"/>
              <w:rPr>
                <w:sz w:val="28"/>
                <w:szCs w:val="28"/>
              </w:rPr>
            </w:pPr>
            <w:r w:rsidDel="00000000" w:rsidR="00000000" w:rsidRPr="00000000">
              <w:rPr>
                <w:sz w:val="28"/>
                <w:szCs w:val="28"/>
                <w:rtl w:val="0"/>
              </w:rPr>
              <w:t xml:space="preserve">Frog Width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B9">
            <w:pPr>
              <w:widowControl w:val="0"/>
              <w:spacing w:line="240" w:lineRule="auto"/>
              <w:rPr>
                <w:sz w:val="28"/>
                <w:szCs w:val="28"/>
              </w:rPr>
            </w:pPr>
            <w:r w:rsidDel="00000000" w:rsidR="00000000" w:rsidRPr="00000000">
              <w:rPr>
                <w:sz w:val="28"/>
                <w:szCs w:val="28"/>
                <w:rtl w:val="0"/>
              </w:rPr>
              <w:t xml:space="preserve">0.4f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A">
            <w:pPr>
              <w:widowControl w:val="0"/>
              <w:spacing w:line="240" w:lineRule="auto"/>
              <w:rPr>
                <w:sz w:val="28"/>
                <w:szCs w:val="28"/>
              </w:rPr>
            </w:pPr>
            <w:r w:rsidDel="00000000" w:rsidR="00000000" w:rsidRPr="00000000">
              <w:rPr>
                <w:sz w:val="28"/>
                <w:szCs w:val="28"/>
                <w:rtl w:val="0"/>
              </w:rPr>
              <w:t xml:space="preserve">Frog 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BB">
            <w:pPr>
              <w:widowControl w:val="0"/>
              <w:spacing w:line="240" w:lineRule="auto"/>
              <w:rPr>
                <w:sz w:val="28"/>
                <w:szCs w:val="28"/>
              </w:rPr>
            </w:pPr>
            <w:r w:rsidDel="00000000" w:rsidR="00000000" w:rsidRPr="00000000">
              <w:rPr>
                <w:sz w:val="28"/>
                <w:szCs w:val="28"/>
                <w:rtl w:val="0"/>
              </w:rPr>
              <w:t xml:space="preserve">0.6f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C">
            <w:pPr>
              <w:widowControl w:val="0"/>
              <w:spacing w:line="240" w:lineRule="auto"/>
              <w:rPr>
                <w:sz w:val="28"/>
                <w:szCs w:val="28"/>
              </w:rPr>
            </w:pPr>
            <w:r w:rsidDel="00000000" w:rsidR="00000000" w:rsidRPr="00000000">
              <w:rPr>
                <w:sz w:val="28"/>
                <w:szCs w:val="28"/>
                <w:rtl w:val="0"/>
              </w:rPr>
              <w:t xml:space="preserve">Frog Launch 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BD">
            <w:pPr>
              <w:widowControl w:val="0"/>
              <w:spacing w:line="240" w:lineRule="auto"/>
              <w:rPr>
                <w:sz w:val="28"/>
                <w:szCs w:val="28"/>
              </w:rPr>
            </w:pPr>
            <w:r w:rsidDel="00000000" w:rsidR="00000000" w:rsidRPr="00000000">
              <w:rPr>
                <w:sz w:val="28"/>
                <w:szCs w:val="28"/>
                <w:rtl w:val="0"/>
              </w:rPr>
              <w:t xml:space="preserve">1.0f * Inverse porportion to input keys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BE">
            <w:pPr>
              <w:widowControl w:val="0"/>
              <w:spacing w:line="240" w:lineRule="auto"/>
              <w:rPr>
                <w:sz w:val="28"/>
                <w:szCs w:val="28"/>
              </w:rPr>
            </w:pPr>
            <w:r w:rsidDel="00000000" w:rsidR="00000000" w:rsidRPr="00000000">
              <w:rPr>
                <w:sz w:val="28"/>
                <w:szCs w:val="28"/>
                <w:rtl w:val="0"/>
              </w:rPr>
              <w:t xml:space="preserve">Deer Height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2BF">
            <w:pPr>
              <w:widowControl w:val="0"/>
              <w:spacing w:line="240" w:lineRule="auto"/>
              <w:rPr>
                <w:sz w:val="28"/>
                <w:szCs w:val="28"/>
              </w:rPr>
            </w:pPr>
            <w:r w:rsidDel="00000000" w:rsidR="00000000" w:rsidRPr="00000000">
              <w:rPr>
                <w:sz w:val="28"/>
                <w:szCs w:val="28"/>
                <w:rtl w:val="0"/>
              </w:rPr>
              <w:t xml:space="preserve">1.4f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C0">
            <w:pPr>
              <w:widowControl w:val="0"/>
              <w:spacing w:line="240" w:lineRule="auto"/>
              <w:rPr>
                <w:sz w:val="28"/>
                <w:szCs w:val="28"/>
              </w:rPr>
            </w:pPr>
            <w:r w:rsidDel="00000000" w:rsidR="00000000" w:rsidRPr="00000000">
              <w:rPr>
                <w:sz w:val="28"/>
                <w:szCs w:val="28"/>
                <w:rtl w:val="0"/>
              </w:rPr>
              <w:t xml:space="preserve">Deer Width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C1">
            <w:pPr>
              <w:widowControl w:val="0"/>
              <w:spacing w:line="240" w:lineRule="auto"/>
              <w:rPr>
                <w:sz w:val="28"/>
                <w:szCs w:val="28"/>
              </w:rPr>
            </w:pPr>
            <w:r w:rsidDel="00000000" w:rsidR="00000000" w:rsidRPr="00000000">
              <w:rPr>
                <w:sz w:val="28"/>
                <w:szCs w:val="28"/>
                <w:rtl w:val="0"/>
              </w:rPr>
              <w:t xml:space="preserve">1.6f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C2">
            <w:pPr>
              <w:widowControl w:val="0"/>
              <w:spacing w:line="240" w:lineRule="auto"/>
              <w:rPr>
                <w:sz w:val="28"/>
                <w:szCs w:val="28"/>
              </w:rPr>
            </w:pPr>
            <w:r w:rsidDel="00000000" w:rsidR="00000000" w:rsidRPr="00000000">
              <w:rPr>
                <w:sz w:val="28"/>
                <w:szCs w:val="28"/>
                <w:rtl w:val="0"/>
              </w:rPr>
              <w:t xml:space="preserve">Deer 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C3">
            <w:pPr>
              <w:widowControl w:val="0"/>
              <w:spacing w:line="240" w:lineRule="auto"/>
              <w:rPr>
                <w:sz w:val="28"/>
                <w:szCs w:val="28"/>
              </w:rPr>
            </w:pPr>
            <w:r w:rsidDel="00000000" w:rsidR="00000000" w:rsidRPr="00000000">
              <w:rPr>
                <w:sz w:val="28"/>
                <w:szCs w:val="28"/>
                <w:rtl w:val="0"/>
              </w:rPr>
              <w:t xml:space="preserve">1.3f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C4">
            <w:pPr>
              <w:widowControl w:val="0"/>
              <w:spacing w:line="240" w:lineRule="auto"/>
              <w:rPr>
                <w:sz w:val="28"/>
                <w:szCs w:val="28"/>
              </w:rPr>
            </w:pPr>
            <w:r w:rsidDel="00000000" w:rsidR="00000000" w:rsidRPr="00000000">
              <w:rPr>
                <w:sz w:val="28"/>
                <w:szCs w:val="28"/>
                <w:rtl w:val="0"/>
              </w:rPr>
              <w:t xml:space="preserve">Dog Height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2C5">
            <w:pPr>
              <w:widowControl w:val="0"/>
              <w:spacing w:line="240" w:lineRule="auto"/>
              <w:rPr>
                <w:sz w:val="28"/>
                <w:szCs w:val="28"/>
              </w:rPr>
            </w:pPr>
            <w:r w:rsidDel="00000000" w:rsidR="00000000" w:rsidRPr="00000000">
              <w:rPr>
                <w:sz w:val="28"/>
                <w:szCs w:val="28"/>
                <w:rtl w:val="0"/>
              </w:rPr>
              <w:t xml:space="preserve">0.6f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C6">
            <w:pPr>
              <w:widowControl w:val="0"/>
              <w:spacing w:line="240" w:lineRule="auto"/>
              <w:rPr>
                <w:sz w:val="28"/>
                <w:szCs w:val="28"/>
              </w:rPr>
            </w:pPr>
            <w:r w:rsidDel="00000000" w:rsidR="00000000" w:rsidRPr="00000000">
              <w:rPr>
                <w:sz w:val="28"/>
                <w:szCs w:val="28"/>
                <w:rtl w:val="0"/>
              </w:rPr>
              <w:t xml:space="preserve">Dog Width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C7">
            <w:pPr>
              <w:widowControl w:val="0"/>
              <w:spacing w:line="240" w:lineRule="auto"/>
              <w:rPr>
                <w:sz w:val="28"/>
                <w:szCs w:val="28"/>
              </w:rPr>
            </w:pPr>
            <w:r w:rsidDel="00000000" w:rsidR="00000000" w:rsidRPr="00000000">
              <w:rPr>
                <w:sz w:val="28"/>
                <w:szCs w:val="28"/>
                <w:rtl w:val="0"/>
              </w:rPr>
              <w:t xml:space="preserve">1.3f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C8">
            <w:pPr>
              <w:widowControl w:val="0"/>
              <w:spacing w:line="240" w:lineRule="auto"/>
              <w:rPr>
                <w:sz w:val="28"/>
                <w:szCs w:val="28"/>
              </w:rPr>
            </w:pPr>
            <w:r w:rsidDel="00000000" w:rsidR="00000000" w:rsidRPr="00000000">
              <w:rPr>
                <w:sz w:val="28"/>
                <w:szCs w:val="28"/>
                <w:rtl w:val="0"/>
              </w:rPr>
              <w:t xml:space="preserve">Dog 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C9">
            <w:pPr>
              <w:widowControl w:val="0"/>
              <w:spacing w:line="240" w:lineRule="auto"/>
              <w:rPr>
                <w:sz w:val="28"/>
                <w:szCs w:val="28"/>
              </w:rPr>
            </w:pPr>
            <w:r w:rsidDel="00000000" w:rsidR="00000000" w:rsidRPr="00000000">
              <w:rPr>
                <w:sz w:val="28"/>
                <w:szCs w:val="28"/>
                <w:rtl w:val="0"/>
              </w:rPr>
              <w:t xml:space="preserve">0.9f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CA">
            <w:pPr>
              <w:widowControl w:val="0"/>
              <w:spacing w:line="240" w:lineRule="auto"/>
              <w:rPr>
                <w:sz w:val="28"/>
                <w:szCs w:val="28"/>
              </w:rPr>
            </w:pPr>
            <w:r w:rsidDel="00000000" w:rsidR="00000000" w:rsidRPr="00000000">
              <w:rPr>
                <w:sz w:val="28"/>
                <w:szCs w:val="28"/>
                <w:rtl w:val="0"/>
              </w:rPr>
              <w:t xml:space="preserve">Tree Height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2CB">
            <w:pPr>
              <w:widowControl w:val="0"/>
              <w:spacing w:line="240" w:lineRule="auto"/>
              <w:rPr>
                <w:sz w:val="28"/>
                <w:szCs w:val="28"/>
              </w:rPr>
            </w:pPr>
            <w:r w:rsidDel="00000000" w:rsidR="00000000" w:rsidRPr="00000000">
              <w:rPr>
                <w:sz w:val="28"/>
                <w:szCs w:val="28"/>
                <w:rtl w:val="0"/>
              </w:rPr>
              <w:t xml:space="preserve">8.0f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CC">
            <w:pPr>
              <w:widowControl w:val="0"/>
              <w:spacing w:line="240" w:lineRule="auto"/>
              <w:rPr>
                <w:sz w:val="28"/>
                <w:szCs w:val="28"/>
              </w:rPr>
            </w:pPr>
            <w:r w:rsidDel="00000000" w:rsidR="00000000" w:rsidRPr="00000000">
              <w:rPr>
                <w:sz w:val="28"/>
                <w:szCs w:val="28"/>
                <w:rtl w:val="0"/>
              </w:rPr>
              <w:t xml:space="preserve">Tree Width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CD">
            <w:pPr>
              <w:widowControl w:val="0"/>
              <w:spacing w:line="240" w:lineRule="auto"/>
              <w:rPr>
                <w:sz w:val="28"/>
                <w:szCs w:val="28"/>
              </w:rPr>
            </w:pPr>
            <w:r w:rsidDel="00000000" w:rsidR="00000000" w:rsidRPr="00000000">
              <w:rPr>
                <w:sz w:val="28"/>
                <w:szCs w:val="28"/>
                <w:rtl w:val="0"/>
              </w:rPr>
              <w:t xml:space="preserve">4.0f</w:t>
            </w:r>
          </w:p>
        </w:tc>
      </w:tr>
    </w:tbl>
    <w:p w:rsidR="00000000" w:rsidDel="00000000" w:rsidP="00000000" w:rsidRDefault="00000000" w:rsidRPr="00000000" w14:paraId="000002CE">
      <w:pPr>
        <w:spacing w:line="360" w:lineRule="auto"/>
        <w:ind w:left="0" w:firstLine="0"/>
        <w:rPr>
          <w:sz w:val="28"/>
          <w:szCs w:val="28"/>
        </w:rPr>
      </w:pPr>
      <w:r w:rsidDel="00000000" w:rsidR="00000000" w:rsidRPr="00000000">
        <w:rPr>
          <w:rtl w:val="0"/>
        </w:rPr>
      </w:r>
    </w:p>
    <w:p w:rsidR="00000000" w:rsidDel="00000000" w:rsidP="00000000" w:rsidRDefault="00000000" w:rsidRPr="00000000" w14:paraId="000002CF">
      <w:pPr>
        <w:spacing w:line="360" w:lineRule="auto"/>
        <w:rPr>
          <w:b w:val="1"/>
          <w:sz w:val="28"/>
          <w:szCs w:val="28"/>
        </w:rPr>
      </w:pPr>
      <w:r w:rsidDel="00000000" w:rsidR="00000000" w:rsidRPr="00000000">
        <w:rPr>
          <w:b w:val="1"/>
          <w:sz w:val="28"/>
          <w:szCs w:val="28"/>
          <w:rtl w:val="0"/>
        </w:rPr>
        <w:t xml:space="preserve">Ambient Environmental Aspects/Objects in the Level </w:t>
      </w:r>
    </w:p>
    <w:p w:rsidR="00000000" w:rsidDel="00000000" w:rsidP="00000000" w:rsidRDefault="00000000" w:rsidRPr="00000000" w14:paraId="000002D0">
      <w:pPr>
        <w:numPr>
          <w:ilvl w:val="0"/>
          <w:numId w:val="4"/>
        </w:numPr>
        <w:spacing w:line="360" w:lineRule="auto"/>
        <w:ind w:left="720" w:hanging="360"/>
        <w:rPr>
          <w:sz w:val="28"/>
          <w:szCs w:val="28"/>
          <w:u w:val="none"/>
        </w:rPr>
      </w:pPr>
      <w:r w:rsidDel="00000000" w:rsidR="00000000" w:rsidRPr="00000000">
        <w:rPr>
          <w:sz w:val="28"/>
          <w:szCs w:val="28"/>
          <w:rtl w:val="0"/>
        </w:rPr>
        <w:t xml:space="preserve">The level will start with a fade from black</w:t>
      </w:r>
    </w:p>
    <w:p w:rsidR="00000000" w:rsidDel="00000000" w:rsidP="00000000" w:rsidRDefault="00000000" w:rsidRPr="00000000" w14:paraId="000002D1">
      <w:pPr>
        <w:numPr>
          <w:ilvl w:val="0"/>
          <w:numId w:val="4"/>
        </w:numPr>
        <w:spacing w:line="360" w:lineRule="auto"/>
        <w:ind w:left="720" w:hanging="360"/>
        <w:rPr>
          <w:sz w:val="28"/>
          <w:szCs w:val="28"/>
        </w:rPr>
      </w:pPr>
      <w:r w:rsidDel="00000000" w:rsidR="00000000" w:rsidRPr="00000000">
        <w:rPr>
          <w:sz w:val="28"/>
          <w:szCs w:val="28"/>
          <w:rtl w:val="0"/>
        </w:rPr>
        <w:t xml:space="preserve">One of the puzzles will be individual snail models acting as a group that must be herded to their correct door</w:t>
      </w:r>
    </w:p>
    <w:p w:rsidR="00000000" w:rsidDel="00000000" w:rsidP="00000000" w:rsidRDefault="00000000" w:rsidRPr="00000000" w14:paraId="000002D2">
      <w:pPr>
        <w:numPr>
          <w:ilvl w:val="0"/>
          <w:numId w:val="4"/>
        </w:numPr>
        <w:spacing w:line="360" w:lineRule="auto"/>
        <w:ind w:left="720" w:hanging="360"/>
        <w:rPr>
          <w:sz w:val="28"/>
          <w:szCs w:val="28"/>
          <w:u w:val="none"/>
        </w:rPr>
      </w:pPr>
      <w:r w:rsidDel="00000000" w:rsidR="00000000" w:rsidRPr="00000000">
        <w:rPr>
          <w:sz w:val="28"/>
          <w:szCs w:val="28"/>
          <w:rtl w:val="0"/>
        </w:rPr>
        <w:t xml:space="preserve">Snails will have a low bubbly sound</w:t>
      </w:r>
    </w:p>
    <w:p w:rsidR="00000000" w:rsidDel="00000000" w:rsidP="00000000" w:rsidRDefault="00000000" w:rsidRPr="00000000" w14:paraId="000002D3">
      <w:pPr>
        <w:numPr>
          <w:ilvl w:val="0"/>
          <w:numId w:val="4"/>
        </w:numPr>
        <w:spacing w:line="360" w:lineRule="auto"/>
        <w:ind w:left="720" w:hanging="360"/>
        <w:rPr>
          <w:sz w:val="28"/>
          <w:szCs w:val="28"/>
          <w:u w:val="none"/>
        </w:rPr>
      </w:pPr>
      <w:r w:rsidDel="00000000" w:rsidR="00000000" w:rsidRPr="00000000">
        <w:rPr>
          <w:sz w:val="28"/>
          <w:szCs w:val="28"/>
          <w:rtl w:val="0"/>
        </w:rPr>
        <w:t xml:space="preserve">The second puzzle will be individual sheep models acting as a group that must be herded to their correct door</w:t>
      </w:r>
    </w:p>
    <w:p w:rsidR="00000000" w:rsidDel="00000000" w:rsidP="00000000" w:rsidRDefault="00000000" w:rsidRPr="00000000" w14:paraId="000002D4">
      <w:pPr>
        <w:numPr>
          <w:ilvl w:val="0"/>
          <w:numId w:val="4"/>
        </w:numPr>
        <w:spacing w:line="360" w:lineRule="auto"/>
        <w:ind w:left="720" w:hanging="360"/>
        <w:rPr>
          <w:sz w:val="28"/>
          <w:szCs w:val="28"/>
          <w:u w:val="none"/>
        </w:rPr>
      </w:pPr>
      <w:r w:rsidDel="00000000" w:rsidR="00000000" w:rsidRPr="00000000">
        <w:rPr>
          <w:sz w:val="28"/>
          <w:szCs w:val="28"/>
          <w:rtl w:val="0"/>
        </w:rPr>
        <w:t xml:space="preserve">Sheep will have a slightly distorted sheep sound</w:t>
      </w:r>
    </w:p>
    <w:p w:rsidR="00000000" w:rsidDel="00000000" w:rsidP="00000000" w:rsidRDefault="00000000" w:rsidRPr="00000000" w14:paraId="000002D5">
      <w:pPr>
        <w:numPr>
          <w:ilvl w:val="0"/>
          <w:numId w:val="4"/>
        </w:numPr>
        <w:spacing w:line="360" w:lineRule="auto"/>
        <w:ind w:left="720" w:hanging="360"/>
        <w:rPr>
          <w:sz w:val="28"/>
          <w:szCs w:val="28"/>
          <w:u w:val="none"/>
        </w:rPr>
      </w:pPr>
      <w:r w:rsidDel="00000000" w:rsidR="00000000" w:rsidRPr="00000000">
        <w:rPr>
          <w:sz w:val="28"/>
          <w:szCs w:val="28"/>
          <w:rtl w:val="0"/>
        </w:rPr>
        <w:t xml:space="preserve">The third puzzle iwill bes individual frog models that must be herded to their correct door</w:t>
      </w:r>
    </w:p>
    <w:p w:rsidR="00000000" w:rsidDel="00000000" w:rsidP="00000000" w:rsidRDefault="00000000" w:rsidRPr="00000000" w14:paraId="000002D6">
      <w:pPr>
        <w:numPr>
          <w:ilvl w:val="0"/>
          <w:numId w:val="4"/>
        </w:numPr>
        <w:spacing w:line="360" w:lineRule="auto"/>
        <w:ind w:left="720" w:hanging="360"/>
        <w:rPr>
          <w:sz w:val="28"/>
          <w:szCs w:val="28"/>
          <w:u w:val="none"/>
        </w:rPr>
      </w:pPr>
      <w:r w:rsidDel="00000000" w:rsidR="00000000" w:rsidRPr="00000000">
        <w:rPr>
          <w:sz w:val="28"/>
          <w:szCs w:val="28"/>
          <w:rtl w:val="0"/>
        </w:rPr>
        <w:t xml:space="preserve">Frogs will have a low distroted ribbit sound</w:t>
      </w:r>
    </w:p>
    <w:p w:rsidR="00000000" w:rsidDel="00000000" w:rsidP="00000000" w:rsidRDefault="00000000" w:rsidRPr="00000000" w14:paraId="000002D7">
      <w:pPr>
        <w:numPr>
          <w:ilvl w:val="0"/>
          <w:numId w:val="4"/>
        </w:numPr>
        <w:spacing w:line="360" w:lineRule="auto"/>
        <w:ind w:left="720" w:hanging="360"/>
        <w:rPr>
          <w:sz w:val="28"/>
          <w:szCs w:val="28"/>
          <w:u w:val="none"/>
        </w:rPr>
      </w:pPr>
      <w:r w:rsidDel="00000000" w:rsidR="00000000" w:rsidRPr="00000000">
        <w:rPr>
          <w:sz w:val="28"/>
          <w:szCs w:val="28"/>
          <w:rtl w:val="0"/>
        </w:rPr>
        <w:t xml:space="preserve">The fourth puzzle will be individual deer models acting as a group around a leader that must be herded to their correct door</w:t>
      </w:r>
    </w:p>
    <w:p w:rsidR="00000000" w:rsidDel="00000000" w:rsidP="00000000" w:rsidRDefault="00000000" w:rsidRPr="00000000" w14:paraId="000002D8">
      <w:pPr>
        <w:numPr>
          <w:ilvl w:val="0"/>
          <w:numId w:val="4"/>
        </w:numPr>
        <w:spacing w:line="360" w:lineRule="auto"/>
        <w:ind w:left="720" w:hanging="360"/>
        <w:rPr>
          <w:sz w:val="28"/>
          <w:szCs w:val="28"/>
          <w:u w:val="none"/>
        </w:rPr>
      </w:pPr>
      <w:r w:rsidDel="00000000" w:rsidR="00000000" w:rsidRPr="00000000">
        <w:rPr>
          <w:sz w:val="28"/>
          <w:szCs w:val="28"/>
          <w:rtl w:val="0"/>
        </w:rPr>
        <w:t xml:space="preserve">Deer will have a soft, low grunt that is distorted while the alpha deer will have a low grunt of dominance that is slightly distorted</w:t>
      </w:r>
    </w:p>
    <w:p w:rsidR="00000000" w:rsidDel="00000000" w:rsidP="00000000" w:rsidRDefault="00000000" w:rsidRPr="00000000" w14:paraId="000002D9">
      <w:pPr>
        <w:numPr>
          <w:ilvl w:val="0"/>
          <w:numId w:val="4"/>
        </w:numPr>
        <w:spacing w:line="360" w:lineRule="auto"/>
        <w:ind w:left="720" w:hanging="360"/>
        <w:rPr>
          <w:sz w:val="28"/>
          <w:szCs w:val="28"/>
          <w:u w:val="none"/>
        </w:rPr>
      </w:pPr>
      <w:r w:rsidDel="00000000" w:rsidR="00000000" w:rsidRPr="00000000">
        <w:rPr>
          <w:sz w:val="28"/>
          <w:szCs w:val="28"/>
          <w:rtl w:val="0"/>
        </w:rPr>
        <w:t xml:space="preserve">The last puzzle will be an individual dog model that must be herded to its correct door</w:t>
      </w:r>
    </w:p>
    <w:p w:rsidR="00000000" w:rsidDel="00000000" w:rsidP="00000000" w:rsidRDefault="00000000" w:rsidRPr="00000000" w14:paraId="000002DA">
      <w:pPr>
        <w:numPr>
          <w:ilvl w:val="0"/>
          <w:numId w:val="4"/>
        </w:numPr>
        <w:spacing w:line="360" w:lineRule="auto"/>
        <w:ind w:left="720" w:hanging="360"/>
        <w:rPr>
          <w:sz w:val="28"/>
          <w:szCs w:val="28"/>
          <w:u w:val="none"/>
        </w:rPr>
      </w:pPr>
      <w:r w:rsidDel="00000000" w:rsidR="00000000" w:rsidRPr="00000000">
        <w:rPr>
          <w:sz w:val="28"/>
          <w:szCs w:val="28"/>
          <w:rtl w:val="0"/>
        </w:rPr>
        <w:t xml:space="preserve">The dog will have a distorted bark sound when you successfully make him follow you, and will have distorted panting sounds otherwise</w:t>
      </w:r>
    </w:p>
    <w:p w:rsidR="00000000" w:rsidDel="00000000" w:rsidP="00000000" w:rsidRDefault="00000000" w:rsidRPr="00000000" w14:paraId="000002DB">
      <w:pPr>
        <w:numPr>
          <w:ilvl w:val="0"/>
          <w:numId w:val="4"/>
        </w:numPr>
        <w:spacing w:line="360" w:lineRule="auto"/>
        <w:ind w:left="720" w:hanging="360"/>
        <w:rPr>
          <w:sz w:val="28"/>
          <w:szCs w:val="28"/>
          <w:u w:val="none"/>
        </w:rPr>
      </w:pPr>
      <w:r w:rsidDel="00000000" w:rsidR="00000000" w:rsidRPr="00000000">
        <w:rPr>
          <w:sz w:val="28"/>
          <w:szCs w:val="28"/>
          <w:rtl w:val="0"/>
        </w:rPr>
        <w:t xml:space="preserve">Upon completing each puzzle, a wind chime sound will play</w:t>
      </w:r>
    </w:p>
    <w:p w:rsidR="00000000" w:rsidDel="00000000" w:rsidP="00000000" w:rsidRDefault="00000000" w:rsidRPr="00000000" w14:paraId="000002DC">
      <w:pPr>
        <w:numPr>
          <w:ilvl w:val="0"/>
          <w:numId w:val="4"/>
        </w:numPr>
        <w:spacing w:line="360" w:lineRule="auto"/>
        <w:ind w:left="720" w:hanging="360"/>
        <w:rPr>
          <w:sz w:val="28"/>
          <w:szCs w:val="28"/>
          <w:u w:val="none"/>
        </w:rPr>
      </w:pPr>
      <w:r w:rsidDel="00000000" w:rsidR="00000000" w:rsidRPr="00000000">
        <w:rPr>
          <w:sz w:val="28"/>
          <w:szCs w:val="28"/>
          <w:rtl w:val="0"/>
        </w:rPr>
        <w:t xml:space="preserve">The doors will light up different colors depending on the animal needed to be herded to it</w:t>
      </w:r>
    </w:p>
    <w:p w:rsidR="00000000" w:rsidDel="00000000" w:rsidP="00000000" w:rsidRDefault="00000000" w:rsidRPr="00000000" w14:paraId="000002DD">
      <w:pPr>
        <w:spacing w:line="360" w:lineRule="auto"/>
        <w:rPr>
          <w:b w:val="1"/>
          <w:sz w:val="28"/>
          <w:szCs w:val="28"/>
        </w:rPr>
      </w:pPr>
      <w:r w:rsidDel="00000000" w:rsidR="00000000" w:rsidRPr="00000000">
        <w:rPr>
          <w:rtl w:val="0"/>
        </w:rPr>
      </w:r>
    </w:p>
    <w:p w:rsidR="00000000" w:rsidDel="00000000" w:rsidP="00000000" w:rsidRDefault="00000000" w:rsidRPr="00000000" w14:paraId="000002DE">
      <w:pPr>
        <w:spacing w:line="360" w:lineRule="auto"/>
        <w:rPr>
          <w:b w:val="1"/>
          <w:sz w:val="28"/>
          <w:szCs w:val="28"/>
        </w:rPr>
      </w:pPr>
      <w:r w:rsidDel="00000000" w:rsidR="00000000" w:rsidRPr="00000000">
        <w:rPr>
          <w:b w:val="1"/>
          <w:sz w:val="28"/>
          <w:szCs w:val="28"/>
          <w:rtl w:val="0"/>
        </w:rPr>
        <w:t xml:space="preserve">Time</w:t>
      </w:r>
    </w:p>
    <w:tbl>
      <w:tblPr>
        <w:tblStyle w:val="Table12"/>
        <w:tblW w:w="9921.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960.5"/>
        <w:gridCol w:w="4960.5"/>
        <w:tblGridChange w:id="0">
          <w:tblGrid>
            <w:gridCol w:w="4960.5"/>
            <w:gridCol w:w="496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DF">
            <w:pPr>
              <w:widowControl w:val="0"/>
              <w:spacing w:line="240" w:lineRule="auto"/>
              <w:rPr>
                <w:sz w:val="28"/>
                <w:szCs w:val="28"/>
              </w:rPr>
            </w:pPr>
            <w:r w:rsidDel="00000000" w:rsidR="00000000" w:rsidRPr="00000000">
              <w:rPr>
                <w:sz w:val="28"/>
                <w:szCs w:val="28"/>
                <w:rtl w:val="0"/>
              </w:rPr>
              <w:t xml:space="preserve">Initial Fade From Black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2E0">
            <w:pPr>
              <w:widowControl w:val="0"/>
              <w:spacing w:line="240" w:lineRule="auto"/>
              <w:rPr>
                <w:sz w:val="28"/>
                <w:szCs w:val="28"/>
              </w:rPr>
            </w:pPr>
            <w:r w:rsidDel="00000000" w:rsidR="00000000" w:rsidRPr="00000000">
              <w:rPr>
                <w:sz w:val="28"/>
                <w:szCs w:val="28"/>
                <w:rtl w:val="0"/>
              </w:rPr>
              <w:t xml:space="preserve">10s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1">
            <w:pPr>
              <w:widowControl w:val="0"/>
              <w:spacing w:line="240" w:lineRule="auto"/>
              <w:rPr>
                <w:sz w:val="28"/>
                <w:szCs w:val="28"/>
              </w:rPr>
            </w:pPr>
            <w:r w:rsidDel="00000000" w:rsidR="00000000" w:rsidRPr="00000000">
              <w:rPr>
                <w:sz w:val="28"/>
                <w:szCs w:val="28"/>
                <w:rtl w:val="0"/>
              </w:rPr>
              <w:t xml:space="preserve">Time to realize that you can interact with animals</w:t>
            </w:r>
          </w:p>
        </w:tc>
        <w:tc>
          <w:tcPr>
            <w:shd w:fill="auto" w:val="clear"/>
            <w:tcMar>
              <w:top w:w="100.0" w:type="dxa"/>
              <w:left w:w="100.0" w:type="dxa"/>
              <w:bottom w:w="100.0" w:type="dxa"/>
              <w:right w:w="100.0" w:type="dxa"/>
            </w:tcMar>
            <w:vAlign w:val="top"/>
          </w:tcPr>
          <w:p w:rsidR="00000000" w:rsidDel="00000000" w:rsidP="00000000" w:rsidRDefault="00000000" w:rsidRPr="00000000" w14:paraId="000002E2">
            <w:pPr>
              <w:widowControl w:val="0"/>
              <w:spacing w:line="240" w:lineRule="auto"/>
              <w:rPr>
                <w:sz w:val="28"/>
                <w:szCs w:val="28"/>
              </w:rPr>
            </w:pPr>
            <w:r w:rsidDel="00000000" w:rsidR="00000000" w:rsidRPr="00000000">
              <w:rPr>
                <w:sz w:val="28"/>
                <w:szCs w:val="28"/>
                <w:rtl w:val="0"/>
              </w:rPr>
              <w:t xml:space="preserve">15s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3">
            <w:pPr>
              <w:widowControl w:val="0"/>
              <w:spacing w:line="240" w:lineRule="auto"/>
              <w:rPr>
                <w:sz w:val="28"/>
                <w:szCs w:val="28"/>
              </w:rPr>
            </w:pPr>
            <w:r w:rsidDel="00000000" w:rsidR="00000000" w:rsidRPr="00000000">
              <w:rPr>
                <w:sz w:val="28"/>
                <w:szCs w:val="28"/>
                <w:rtl w:val="0"/>
              </w:rPr>
              <w:t xml:space="preserve">Moving towards the Snail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2E4">
            <w:pPr>
              <w:widowControl w:val="0"/>
              <w:spacing w:line="240" w:lineRule="auto"/>
              <w:rPr>
                <w:sz w:val="28"/>
                <w:szCs w:val="28"/>
              </w:rPr>
            </w:pPr>
            <w:r w:rsidDel="00000000" w:rsidR="00000000" w:rsidRPr="00000000">
              <w:rPr>
                <w:sz w:val="28"/>
                <w:szCs w:val="28"/>
                <w:rtl w:val="0"/>
              </w:rPr>
              <w:t xml:space="preserve">15s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5">
            <w:pPr>
              <w:widowControl w:val="0"/>
              <w:spacing w:line="240" w:lineRule="auto"/>
              <w:rPr>
                <w:sz w:val="28"/>
                <w:szCs w:val="28"/>
              </w:rPr>
            </w:pPr>
            <w:r w:rsidDel="00000000" w:rsidR="00000000" w:rsidRPr="00000000">
              <w:rPr>
                <w:sz w:val="28"/>
                <w:szCs w:val="28"/>
                <w:rtl w:val="0"/>
              </w:rPr>
              <w:t xml:space="preserve">Figure out Snail puzzle</w:t>
            </w:r>
          </w:p>
        </w:tc>
        <w:tc>
          <w:tcPr>
            <w:shd w:fill="auto" w:val="clear"/>
            <w:tcMar>
              <w:top w:w="100.0" w:type="dxa"/>
              <w:left w:w="100.0" w:type="dxa"/>
              <w:bottom w:w="100.0" w:type="dxa"/>
              <w:right w:w="100.0" w:type="dxa"/>
            </w:tcMar>
            <w:vAlign w:val="top"/>
          </w:tcPr>
          <w:p w:rsidR="00000000" w:rsidDel="00000000" w:rsidP="00000000" w:rsidRDefault="00000000" w:rsidRPr="00000000" w14:paraId="000002E6">
            <w:pPr>
              <w:widowControl w:val="0"/>
              <w:spacing w:line="240" w:lineRule="auto"/>
              <w:rPr>
                <w:sz w:val="28"/>
                <w:szCs w:val="28"/>
              </w:rPr>
            </w:pPr>
            <w:r w:rsidDel="00000000" w:rsidR="00000000" w:rsidRPr="00000000">
              <w:rPr>
                <w:sz w:val="28"/>
                <w:szCs w:val="28"/>
                <w:rtl w:val="0"/>
              </w:rPr>
              <w:t xml:space="preserve">30s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Herding Snails</w:t>
            </w:r>
          </w:p>
        </w:tc>
        <w:tc>
          <w:tcPr>
            <w:shd w:fill="auto" w:val="clear"/>
            <w:tcMar>
              <w:top w:w="100.0" w:type="dxa"/>
              <w:left w:w="100.0" w:type="dxa"/>
              <w:bottom w:w="100.0" w:type="dxa"/>
              <w:right w:w="100.0" w:type="dxa"/>
            </w:tcMar>
            <w:vAlign w:val="top"/>
          </w:tcPr>
          <w:p w:rsidR="00000000" w:rsidDel="00000000" w:rsidP="00000000" w:rsidRDefault="00000000" w:rsidRPr="00000000" w14:paraId="000002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60s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Moving towards the Sheep</w:t>
            </w:r>
          </w:p>
        </w:tc>
        <w:tc>
          <w:tcPr>
            <w:shd w:fill="auto" w:val="clear"/>
            <w:tcMar>
              <w:top w:w="100.0" w:type="dxa"/>
              <w:left w:w="100.0" w:type="dxa"/>
              <w:bottom w:w="100.0" w:type="dxa"/>
              <w:right w:w="100.0" w:type="dxa"/>
            </w:tcMar>
            <w:vAlign w:val="top"/>
          </w:tcPr>
          <w:p w:rsidR="00000000" w:rsidDel="00000000" w:rsidP="00000000" w:rsidRDefault="00000000" w:rsidRPr="00000000" w14:paraId="000002E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15s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B">
            <w:pPr>
              <w:widowControl w:val="0"/>
              <w:spacing w:line="240" w:lineRule="auto"/>
              <w:rPr>
                <w:sz w:val="28"/>
                <w:szCs w:val="28"/>
              </w:rPr>
            </w:pPr>
            <w:r w:rsidDel="00000000" w:rsidR="00000000" w:rsidRPr="00000000">
              <w:rPr>
                <w:sz w:val="28"/>
                <w:szCs w:val="28"/>
                <w:rtl w:val="0"/>
              </w:rPr>
              <w:t xml:space="preserve">Figure out Sheep puzzle</w:t>
            </w:r>
          </w:p>
        </w:tc>
        <w:tc>
          <w:tcPr>
            <w:shd w:fill="auto" w:val="clear"/>
            <w:tcMar>
              <w:top w:w="100.0" w:type="dxa"/>
              <w:left w:w="100.0" w:type="dxa"/>
              <w:bottom w:w="100.0" w:type="dxa"/>
              <w:right w:w="100.0" w:type="dxa"/>
            </w:tcMar>
            <w:vAlign w:val="top"/>
          </w:tcPr>
          <w:p w:rsidR="00000000" w:rsidDel="00000000" w:rsidP="00000000" w:rsidRDefault="00000000" w:rsidRPr="00000000" w14:paraId="000002EC">
            <w:pPr>
              <w:widowControl w:val="0"/>
              <w:spacing w:line="240" w:lineRule="auto"/>
              <w:rPr>
                <w:sz w:val="28"/>
                <w:szCs w:val="28"/>
              </w:rPr>
            </w:pPr>
            <w:r w:rsidDel="00000000" w:rsidR="00000000" w:rsidRPr="00000000">
              <w:rPr>
                <w:sz w:val="28"/>
                <w:szCs w:val="28"/>
                <w:rtl w:val="0"/>
              </w:rPr>
              <w:t xml:space="preserve">30s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Herding Sheep</w:t>
            </w:r>
          </w:p>
        </w:tc>
        <w:tc>
          <w:tcPr>
            <w:shd w:fill="auto" w:val="clear"/>
            <w:tcMar>
              <w:top w:w="100.0" w:type="dxa"/>
              <w:left w:w="100.0" w:type="dxa"/>
              <w:bottom w:w="100.0" w:type="dxa"/>
              <w:right w:w="100.0" w:type="dxa"/>
            </w:tcMar>
            <w:vAlign w:val="top"/>
          </w:tcPr>
          <w:p w:rsidR="00000000" w:rsidDel="00000000" w:rsidP="00000000" w:rsidRDefault="00000000" w:rsidRPr="00000000" w14:paraId="000002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70s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Moving towards the Frogs</w:t>
            </w:r>
          </w:p>
        </w:tc>
        <w:tc>
          <w:tcPr>
            <w:shd w:fill="auto" w:val="clear"/>
            <w:tcMar>
              <w:top w:w="100.0" w:type="dxa"/>
              <w:left w:w="100.0" w:type="dxa"/>
              <w:bottom w:w="100.0" w:type="dxa"/>
              <w:right w:w="100.0" w:type="dxa"/>
            </w:tcMar>
            <w:vAlign w:val="top"/>
          </w:tcPr>
          <w:p w:rsidR="00000000" w:rsidDel="00000000" w:rsidP="00000000" w:rsidRDefault="00000000" w:rsidRPr="00000000" w14:paraId="000002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15s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F1">
            <w:pPr>
              <w:widowControl w:val="0"/>
              <w:spacing w:line="240" w:lineRule="auto"/>
              <w:rPr>
                <w:sz w:val="28"/>
                <w:szCs w:val="28"/>
              </w:rPr>
            </w:pPr>
            <w:r w:rsidDel="00000000" w:rsidR="00000000" w:rsidRPr="00000000">
              <w:rPr>
                <w:sz w:val="28"/>
                <w:szCs w:val="28"/>
                <w:rtl w:val="0"/>
              </w:rPr>
              <w:t xml:space="preserve">Figure out Frog puzzle</w:t>
            </w:r>
          </w:p>
        </w:tc>
        <w:tc>
          <w:tcPr>
            <w:shd w:fill="auto" w:val="clear"/>
            <w:tcMar>
              <w:top w:w="100.0" w:type="dxa"/>
              <w:left w:w="100.0" w:type="dxa"/>
              <w:bottom w:w="100.0" w:type="dxa"/>
              <w:right w:w="100.0" w:type="dxa"/>
            </w:tcMar>
            <w:vAlign w:val="top"/>
          </w:tcPr>
          <w:p w:rsidR="00000000" w:rsidDel="00000000" w:rsidP="00000000" w:rsidRDefault="00000000" w:rsidRPr="00000000" w14:paraId="000002F2">
            <w:pPr>
              <w:widowControl w:val="0"/>
              <w:spacing w:line="240" w:lineRule="auto"/>
              <w:rPr>
                <w:sz w:val="28"/>
                <w:szCs w:val="28"/>
              </w:rPr>
            </w:pPr>
            <w:r w:rsidDel="00000000" w:rsidR="00000000" w:rsidRPr="00000000">
              <w:rPr>
                <w:sz w:val="28"/>
                <w:szCs w:val="28"/>
                <w:rtl w:val="0"/>
              </w:rPr>
              <w:t xml:space="preserve">30s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Herding Frogs</w:t>
            </w:r>
          </w:p>
        </w:tc>
        <w:tc>
          <w:tcPr>
            <w:shd w:fill="auto" w:val="clear"/>
            <w:tcMar>
              <w:top w:w="100.0" w:type="dxa"/>
              <w:left w:w="100.0" w:type="dxa"/>
              <w:bottom w:w="100.0" w:type="dxa"/>
              <w:right w:w="100.0" w:type="dxa"/>
            </w:tcMar>
            <w:vAlign w:val="top"/>
          </w:tcPr>
          <w:p w:rsidR="00000000" w:rsidDel="00000000" w:rsidP="00000000" w:rsidRDefault="00000000" w:rsidRPr="00000000" w14:paraId="000002F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70s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F5">
            <w:pPr>
              <w:widowControl w:val="0"/>
              <w:spacing w:line="240" w:lineRule="auto"/>
              <w:rPr>
                <w:sz w:val="28"/>
                <w:szCs w:val="28"/>
              </w:rPr>
            </w:pPr>
            <w:r w:rsidDel="00000000" w:rsidR="00000000" w:rsidRPr="00000000">
              <w:rPr>
                <w:sz w:val="28"/>
                <w:szCs w:val="28"/>
                <w:rtl w:val="0"/>
              </w:rPr>
              <w:t xml:space="preserve">Moving towards the Deer</w:t>
            </w:r>
          </w:p>
        </w:tc>
        <w:tc>
          <w:tcPr>
            <w:shd w:fill="auto" w:val="clear"/>
            <w:tcMar>
              <w:top w:w="100.0" w:type="dxa"/>
              <w:left w:w="100.0" w:type="dxa"/>
              <w:bottom w:w="100.0" w:type="dxa"/>
              <w:right w:w="100.0" w:type="dxa"/>
            </w:tcMar>
            <w:vAlign w:val="top"/>
          </w:tcPr>
          <w:p w:rsidR="00000000" w:rsidDel="00000000" w:rsidP="00000000" w:rsidRDefault="00000000" w:rsidRPr="00000000" w14:paraId="000002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15s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F7">
            <w:pPr>
              <w:widowControl w:val="0"/>
              <w:spacing w:line="240" w:lineRule="auto"/>
              <w:rPr>
                <w:sz w:val="28"/>
                <w:szCs w:val="28"/>
              </w:rPr>
            </w:pPr>
            <w:r w:rsidDel="00000000" w:rsidR="00000000" w:rsidRPr="00000000">
              <w:rPr>
                <w:sz w:val="28"/>
                <w:szCs w:val="28"/>
                <w:rtl w:val="0"/>
              </w:rPr>
              <w:t xml:space="preserve">Figure out Deer puzzle</w:t>
            </w:r>
          </w:p>
        </w:tc>
        <w:tc>
          <w:tcPr>
            <w:shd w:fill="auto" w:val="clear"/>
            <w:tcMar>
              <w:top w:w="100.0" w:type="dxa"/>
              <w:left w:w="100.0" w:type="dxa"/>
              <w:bottom w:w="100.0" w:type="dxa"/>
              <w:right w:w="100.0" w:type="dxa"/>
            </w:tcMar>
            <w:vAlign w:val="top"/>
          </w:tcPr>
          <w:p w:rsidR="00000000" w:rsidDel="00000000" w:rsidP="00000000" w:rsidRDefault="00000000" w:rsidRPr="00000000" w14:paraId="000002F8">
            <w:pPr>
              <w:widowControl w:val="0"/>
              <w:spacing w:line="240" w:lineRule="auto"/>
              <w:rPr>
                <w:sz w:val="28"/>
                <w:szCs w:val="28"/>
              </w:rPr>
            </w:pPr>
            <w:r w:rsidDel="00000000" w:rsidR="00000000" w:rsidRPr="00000000">
              <w:rPr>
                <w:sz w:val="28"/>
                <w:szCs w:val="28"/>
                <w:rtl w:val="0"/>
              </w:rPr>
              <w:t xml:space="preserve">30s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Herding Deer</w:t>
            </w:r>
          </w:p>
        </w:tc>
        <w:tc>
          <w:tcPr>
            <w:shd w:fill="auto" w:val="clear"/>
            <w:tcMar>
              <w:top w:w="100.0" w:type="dxa"/>
              <w:left w:w="100.0" w:type="dxa"/>
              <w:bottom w:w="100.0" w:type="dxa"/>
              <w:right w:w="100.0" w:type="dxa"/>
            </w:tcMar>
            <w:vAlign w:val="top"/>
          </w:tcPr>
          <w:p w:rsidR="00000000" w:rsidDel="00000000" w:rsidP="00000000" w:rsidRDefault="00000000" w:rsidRPr="00000000" w14:paraId="000002F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60s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FB">
            <w:pPr>
              <w:widowControl w:val="0"/>
              <w:spacing w:line="240" w:lineRule="auto"/>
              <w:rPr>
                <w:sz w:val="28"/>
                <w:szCs w:val="28"/>
              </w:rPr>
            </w:pPr>
            <w:r w:rsidDel="00000000" w:rsidR="00000000" w:rsidRPr="00000000">
              <w:rPr>
                <w:sz w:val="28"/>
                <w:szCs w:val="28"/>
                <w:rtl w:val="0"/>
              </w:rPr>
              <w:t xml:space="preserve">Moving towards the Dog</w:t>
            </w:r>
          </w:p>
        </w:tc>
        <w:tc>
          <w:tcPr>
            <w:shd w:fill="auto" w:val="clear"/>
            <w:tcMar>
              <w:top w:w="100.0" w:type="dxa"/>
              <w:left w:w="100.0" w:type="dxa"/>
              <w:bottom w:w="100.0" w:type="dxa"/>
              <w:right w:w="100.0" w:type="dxa"/>
            </w:tcMar>
            <w:vAlign w:val="top"/>
          </w:tcPr>
          <w:p w:rsidR="00000000" w:rsidDel="00000000" w:rsidP="00000000" w:rsidRDefault="00000000" w:rsidRPr="00000000" w14:paraId="000002F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15s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FD">
            <w:pPr>
              <w:widowControl w:val="0"/>
              <w:spacing w:line="240" w:lineRule="auto"/>
              <w:rPr>
                <w:sz w:val="28"/>
                <w:szCs w:val="28"/>
              </w:rPr>
            </w:pPr>
            <w:r w:rsidDel="00000000" w:rsidR="00000000" w:rsidRPr="00000000">
              <w:rPr>
                <w:sz w:val="28"/>
                <w:szCs w:val="28"/>
                <w:rtl w:val="0"/>
              </w:rPr>
              <w:t xml:space="preserve">Figure out Dog puzzle</w:t>
            </w:r>
          </w:p>
        </w:tc>
        <w:tc>
          <w:tcPr>
            <w:shd w:fill="auto" w:val="clear"/>
            <w:tcMar>
              <w:top w:w="100.0" w:type="dxa"/>
              <w:left w:w="100.0" w:type="dxa"/>
              <w:bottom w:w="100.0" w:type="dxa"/>
              <w:right w:w="100.0" w:type="dxa"/>
            </w:tcMar>
            <w:vAlign w:val="top"/>
          </w:tcPr>
          <w:p w:rsidR="00000000" w:rsidDel="00000000" w:rsidP="00000000" w:rsidRDefault="00000000" w:rsidRPr="00000000" w14:paraId="000002FE">
            <w:pPr>
              <w:widowControl w:val="0"/>
              <w:spacing w:line="240" w:lineRule="auto"/>
              <w:rPr>
                <w:sz w:val="28"/>
                <w:szCs w:val="28"/>
              </w:rPr>
            </w:pPr>
            <w:r w:rsidDel="00000000" w:rsidR="00000000" w:rsidRPr="00000000">
              <w:rPr>
                <w:sz w:val="28"/>
                <w:szCs w:val="28"/>
                <w:rtl w:val="0"/>
              </w:rPr>
              <w:t xml:space="preserve">30s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F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Herding Dog</w:t>
            </w:r>
          </w:p>
        </w:tc>
        <w:tc>
          <w:tcPr>
            <w:shd w:fill="auto" w:val="clear"/>
            <w:tcMar>
              <w:top w:w="100.0" w:type="dxa"/>
              <w:left w:w="100.0" w:type="dxa"/>
              <w:bottom w:w="100.0" w:type="dxa"/>
              <w:right w:w="100.0" w:type="dxa"/>
            </w:tcMar>
            <w:vAlign w:val="top"/>
          </w:tcPr>
          <w:p w:rsidR="00000000" w:rsidDel="00000000" w:rsidP="00000000" w:rsidRDefault="00000000" w:rsidRPr="00000000" w14:paraId="000003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40s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0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Tree grows in the center of the map</w:t>
            </w:r>
          </w:p>
        </w:tc>
        <w:tc>
          <w:tcPr>
            <w:shd w:fill="auto" w:val="clear"/>
            <w:tcMar>
              <w:top w:w="100.0" w:type="dxa"/>
              <w:left w:w="100.0" w:type="dxa"/>
              <w:bottom w:w="100.0" w:type="dxa"/>
              <w:right w:w="100.0" w:type="dxa"/>
            </w:tcMar>
            <w:vAlign w:val="top"/>
          </w:tcPr>
          <w:p w:rsidR="00000000" w:rsidDel="00000000" w:rsidP="00000000" w:rsidRDefault="00000000" w:rsidRPr="00000000" w14:paraId="000003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03">
            <w:pPr>
              <w:widowControl w:val="0"/>
              <w:spacing w:line="240" w:lineRule="auto"/>
              <w:rPr>
                <w:sz w:val="28"/>
                <w:szCs w:val="28"/>
              </w:rPr>
            </w:pPr>
            <w:r w:rsidDel="00000000" w:rsidR="00000000" w:rsidRPr="00000000">
              <w:rPr>
                <w:sz w:val="28"/>
                <w:szCs w:val="28"/>
                <w:rtl w:val="0"/>
              </w:rPr>
              <w:t xml:space="preserve">Fade to black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304">
            <w:pPr>
              <w:widowControl w:val="0"/>
              <w:spacing w:line="240" w:lineRule="auto"/>
              <w:rPr>
                <w:sz w:val="28"/>
                <w:szCs w:val="28"/>
              </w:rPr>
            </w:pPr>
            <w:r w:rsidDel="00000000" w:rsidR="00000000" w:rsidRPr="00000000">
              <w:rPr>
                <w:sz w:val="28"/>
                <w:szCs w:val="28"/>
                <w:rtl w:val="0"/>
              </w:rPr>
              <w:t xml:space="preserve">10s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Total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3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570s</w:t>
            </w:r>
          </w:p>
        </w:tc>
      </w:tr>
    </w:tbl>
    <w:p w:rsidR="00000000" w:rsidDel="00000000" w:rsidP="00000000" w:rsidRDefault="00000000" w:rsidRPr="00000000" w14:paraId="00000307">
      <w:pPr>
        <w:spacing w:line="360" w:lineRule="auto"/>
        <w:rPr>
          <w:b w:val="1"/>
          <w:sz w:val="28"/>
          <w:szCs w:val="28"/>
        </w:rPr>
      </w:pPr>
      <w:r w:rsidDel="00000000" w:rsidR="00000000" w:rsidRPr="00000000">
        <w:rPr>
          <w:rtl w:val="0"/>
        </w:rPr>
      </w:r>
    </w:p>
    <w:p w:rsidR="00000000" w:rsidDel="00000000" w:rsidP="00000000" w:rsidRDefault="00000000" w:rsidRPr="00000000" w14:paraId="00000308">
      <w:pPr>
        <w:spacing w:line="360" w:lineRule="auto"/>
        <w:rPr>
          <w:b w:val="1"/>
          <w:sz w:val="28"/>
          <w:szCs w:val="28"/>
        </w:rPr>
      </w:pPr>
      <w:r w:rsidDel="00000000" w:rsidR="00000000" w:rsidRPr="00000000">
        <w:rPr>
          <w:b w:val="1"/>
          <w:sz w:val="28"/>
          <w:szCs w:val="28"/>
          <w:rtl w:val="0"/>
        </w:rPr>
        <w:t xml:space="preserve">Map</w:t>
      </w:r>
    </w:p>
    <w:p w:rsidR="00000000" w:rsidDel="00000000" w:rsidP="00000000" w:rsidRDefault="00000000" w:rsidRPr="00000000" w14:paraId="00000309">
      <w:pPr>
        <w:spacing w:line="360" w:lineRule="auto"/>
        <w:rPr>
          <w:b w:val="1"/>
          <w:sz w:val="28"/>
          <w:szCs w:val="28"/>
        </w:rPr>
      </w:pPr>
      <w:r w:rsidDel="00000000" w:rsidR="00000000" w:rsidRPr="00000000">
        <w:rPr>
          <w:b w:val="1"/>
          <w:sz w:val="28"/>
          <w:szCs w:val="28"/>
        </w:rPr>
        <w:drawing>
          <wp:inline distB="114300" distT="114300" distL="114300" distR="114300">
            <wp:extent cx="3338513" cy="3561080"/>
            <wp:effectExtent b="0" l="0" r="0" t="0"/>
            <wp:docPr id="1" name="image9.jpg"/>
            <a:graphic>
              <a:graphicData uri="http://schemas.openxmlformats.org/drawingml/2006/picture">
                <pic:pic>
                  <pic:nvPicPr>
                    <pic:cNvPr id="0" name="image9.jpg"/>
                    <pic:cNvPicPr preferRelativeResize="0"/>
                  </pic:nvPicPr>
                  <pic:blipFill>
                    <a:blip r:embed="rId19"/>
                    <a:srcRect b="0" l="0" r="0" t="0"/>
                    <a:stretch>
                      <a:fillRect/>
                    </a:stretch>
                  </pic:blipFill>
                  <pic:spPr>
                    <a:xfrm>
                      <a:off x="0" y="0"/>
                      <a:ext cx="3338513" cy="3561080"/>
                    </a:xfrm>
                    <a:prstGeom prst="rect"/>
                    <a:ln/>
                  </pic:spPr>
                </pic:pic>
              </a:graphicData>
            </a:graphic>
          </wp:inline>
        </w:drawing>
      </w:r>
      <w:r w:rsidDel="00000000" w:rsidR="00000000" w:rsidRPr="00000000">
        <w:rPr>
          <w:rtl w:val="0"/>
        </w:rPr>
      </w:r>
    </w:p>
    <w:p w:rsidR="00000000" w:rsidDel="00000000" w:rsidP="00000000" w:rsidRDefault="00000000" w:rsidRPr="00000000" w14:paraId="0000030A">
      <w:pPr>
        <w:pStyle w:val="Heading2"/>
        <w:spacing w:line="360" w:lineRule="auto"/>
        <w:rPr/>
      </w:pPr>
      <w:bookmarkStart w:colFirst="0" w:colLast="0" w:name="_h2h0jocebgso" w:id="24"/>
      <w:bookmarkEnd w:id="24"/>
      <w:r w:rsidDel="00000000" w:rsidR="00000000" w:rsidRPr="00000000">
        <w:rPr>
          <w:rtl w:val="0"/>
        </w:rPr>
        <w:t xml:space="preserve">Level 6</w:t>
      </w:r>
    </w:p>
    <w:p w:rsidR="00000000" w:rsidDel="00000000" w:rsidP="00000000" w:rsidRDefault="00000000" w:rsidRPr="00000000" w14:paraId="0000030B">
      <w:pPr>
        <w:spacing w:line="360" w:lineRule="auto"/>
        <w:rPr>
          <w:sz w:val="28"/>
          <w:szCs w:val="28"/>
        </w:rPr>
      </w:pPr>
      <w:r w:rsidDel="00000000" w:rsidR="00000000" w:rsidRPr="00000000">
        <w:rPr>
          <w:b w:val="1"/>
          <w:sz w:val="28"/>
          <w:szCs w:val="28"/>
          <w:rtl w:val="0"/>
        </w:rPr>
        <w:t xml:space="preserve">Name: </w:t>
      </w:r>
      <w:r w:rsidDel="00000000" w:rsidR="00000000" w:rsidRPr="00000000">
        <w:rPr>
          <w:sz w:val="28"/>
          <w:szCs w:val="28"/>
          <w:rtl w:val="0"/>
        </w:rPr>
        <w:t xml:space="preserve">Runa</w:t>
      </w:r>
    </w:p>
    <w:p w:rsidR="00000000" w:rsidDel="00000000" w:rsidP="00000000" w:rsidRDefault="00000000" w:rsidRPr="00000000" w14:paraId="0000030C">
      <w:pPr>
        <w:spacing w:line="360" w:lineRule="auto"/>
        <w:rPr>
          <w:b w:val="1"/>
          <w:sz w:val="28"/>
          <w:szCs w:val="28"/>
          <w:u w:val="single"/>
        </w:rPr>
      </w:pPr>
      <w:r w:rsidDel="00000000" w:rsidR="00000000" w:rsidRPr="00000000">
        <w:rPr>
          <w:b w:val="1"/>
          <w:sz w:val="28"/>
          <w:szCs w:val="28"/>
          <w:u w:val="single"/>
          <w:rtl w:val="0"/>
        </w:rPr>
        <w:t xml:space="preserve">Goal</w:t>
      </w:r>
    </w:p>
    <w:p w:rsidR="00000000" w:rsidDel="00000000" w:rsidP="00000000" w:rsidRDefault="00000000" w:rsidRPr="00000000" w14:paraId="0000030D">
      <w:pPr>
        <w:spacing w:line="360" w:lineRule="auto"/>
        <w:ind w:left="0" w:firstLine="0"/>
        <w:rPr>
          <w:sz w:val="26"/>
          <w:szCs w:val="26"/>
        </w:rPr>
      </w:pPr>
      <w:r w:rsidDel="00000000" w:rsidR="00000000" w:rsidRPr="00000000">
        <w:rPr>
          <w:sz w:val="26"/>
          <w:szCs w:val="26"/>
          <w:rtl w:val="0"/>
        </w:rPr>
        <w:t xml:space="preserve">In this level, the herd of creatures will be absorbed into a flesh tree, with body parts. The tree will have 4 limbs, a torso, and a head, scattered around it. The player must follow a beat sequence and pattern while looking at each one. This is meant to be simple and repeating what has happened on the other levels. Upon doing so, a humanoid will appear in front of the tree. The humanoid mirror’s the player’s movement. The player must make him collect 3 light orbs. Upon doing so, the camera will transition and the player will control the humanoid. A giant light orb will appear in the distance. As the player walks towards it, the player will become unable to see his controllable character. Eventually, the screen fades to white and the game ends.</w:t>
      </w:r>
    </w:p>
    <w:p w:rsidR="00000000" w:rsidDel="00000000" w:rsidP="00000000" w:rsidRDefault="00000000" w:rsidRPr="00000000" w14:paraId="0000030E">
      <w:pPr>
        <w:spacing w:line="360" w:lineRule="auto"/>
        <w:rPr>
          <w:b w:val="1"/>
          <w:sz w:val="28"/>
          <w:szCs w:val="28"/>
          <w:u w:val="single"/>
        </w:rPr>
      </w:pPr>
      <w:r w:rsidDel="00000000" w:rsidR="00000000" w:rsidRPr="00000000">
        <w:rPr>
          <w:b w:val="1"/>
          <w:sz w:val="28"/>
          <w:szCs w:val="28"/>
          <w:u w:val="single"/>
          <w:rtl w:val="0"/>
        </w:rPr>
        <w:t xml:space="preserve">Level Travel</w:t>
      </w:r>
    </w:p>
    <w:p w:rsidR="00000000" w:rsidDel="00000000" w:rsidP="00000000" w:rsidRDefault="00000000" w:rsidRPr="00000000" w14:paraId="0000030F">
      <w:pPr>
        <w:numPr>
          <w:ilvl w:val="0"/>
          <w:numId w:val="24"/>
        </w:numPr>
        <w:spacing w:line="360" w:lineRule="auto"/>
        <w:ind w:left="720" w:hanging="360"/>
        <w:rPr>
          <w:sz w:val="28"/>
          <w:szCs w:val="28"/>
          <w:u w:val="none"/>
        </w:rPr>
      </w:pPr>
      <w:r w:rsidDel="00000000" w:rsidR="00000000" w:rsidRPr="00000000">
        <w:rPr>
          <w:sz w:val="28"/>
          <w:szCs w:val="28"/>
          <w:rtl w:val="0"/>
        </w:rPr>
        <w:t xml:space="preserve">Player starts the level standing in front of the tree.</w:t>
      </w:r>
    </w:p>
    <w:p w:rsidR="00000000" w:rsidDel="00000000" w:rsidP="00000000" w:rsidRDefault="00000000" w:rsidRPr="00000000" w14:paraId="00000310">
      <w:pPr>
        <w:numPr>
          <w:ilvl w:val="0"/>
          <w:numId w:val="24"/>
        </w:numPr>
        <w:spacing w:line="360" w:lineRule="auto"/>
        <w:ind w:left="720" w:hanging="360"/>
        <w:rPr>
          <w:sz w:val="28"/>
          <w:szCs w:val="28"/>
          <w:u w:val="none"/>
        </w:rPr>
      </w:pPr>
      <w:r w:rsidDel="00000000" w:rsidR="00000000" w:rsidRPr="00000000">
        <w:rPr>
          <w:sz w:val="28"/>
          <w:szCs w:val="28"/>
          <w:rtl w:val="0"/>
        </w:rPr>
        <w:t xml:space="preserve">Player must complete a total of 4 puzzles (arms, legs, torso, head) to continue.</w:t>
      </w:r>
    </w:p>
    <w:p w:rsidR="00000000" w:rsidDel="00000000" w:rsidP="00000000" w:rsidRDefault="00000000" w:rsidRPr="00000000" w14:paraId="00000311">
      <w:pPr>
        <w:numPr>
          <w:ilvl w:val="0"/>
          <w:numId w:val="24"/>
        </w:numPr>
        <w:spacing w:line="360" w:lineRule="auto"/>
        <w:ind w:left="720" w:hanging="360"/>
        <w:rPr>
          <w:sz w:val="28"/>
          <w:szCs w:val="28"/>
          <w:u w:val="none"/>
        </w:rPr>
      </w:pPr>
      <w:r w:rsidDel="00000000" w:rsidR="00000000" w:rsidRPr="00000000">
        <w:rPr>
          <w:sz w:val="28"/>
          <w:szCs w:val="28"/>
        </w:rPr>
        <w:drawing>
          <wp:inline distB="114300" distT="114300" distL="114300" distR="114300">
            <wp:extent cx="3006229" cy="3519488"/>
            <wp:effectExtent b="0" l="0" r="0" t="0"/>
            <wp:docPr id="7" name="image15.jpg"/>
            <a:graphic>
              <a:graphicData uri="http://schemas.openxmlformats.org/drawingml/2006/picture">
                <pic:pic>
                  <pic:nvPicPr>
                    <pic:cNvPr id="0" name="image15.jpg"/>
                    <pic:cNvPicPr preferRelativeResize="0"/>
                  </pic:nvPicPr>
                  <pic:blipFill>
                    <a:blip r:embed="rId20"/>
                    <a:srcRect b="0" l="0" r="0" t="0"/>
                    <a:stretch>
                      <a:fillRect/>
                    </a:stretch>
                  </pic:blipFill>
                  <pic:spPr>
                    <a:xfrm>
                      <a:off x="0" y="0"/>
                      <a:ext cx="3006229" cy="3519488"/>
                    </a:xfrm>
                    <a:prstGeom prst="rect"/>
                    <a:ln/>
                  </pic:spPr>
                </pic:pic>
              </a:graphicData>
            </a:graphic>
          </wp:inline>
        </w:drawing>
      </w:r>
      <w:r w:rsidDel="00000000" w:rsidR="00000000" w:rsidRPr="00000000">
        <w:rPr>
          <w:rtl w:val="0"/>
        </w:rPr>
      </w:r>
    </w:p>
    <w:p w:rsidR="00000000" w:rsidDel="00000000" w:rsidP="00000000" w:rsidRDefault="00000000" w:rsidRPr="00000000" w14:paraId="00000312">
      <w:pPr>
        <w:numPr>
          <w:ilvl w:val="0"/>
          <w:numId w:val="24"/>
        </w:numPr>
        <w:spacing w:line="360" w:lineRule="auto"/>
        <w:ind w:left="720" w:hanging="360"/>
        <w:rPr>
          <w:sz w:val="28"/>
          <w:szCs w:val="28"/>
          <w:u w:val="none"/>
        </w:rPr>
      </w:pPr>
      <w:r w:rsidDel="00000000" w:rsidR="00000000" w:rsidRPr="00000000">
        <w:rPr>
          <w:sz w:val="28"/>
          <w:szCs w:val="28"/>
        </w:rPr>
        <w:drawing>
          <wp:inline distB="114300" distT="114300" distL="114300" distR="114300">
            <wp:extent cx="2947988" cy="3725929"/>
            <wp:effectExtent b="0" l="0" r="0" t="0"/>
            <wp:docPr id="9" name="image13.jpg"/>
            <a:graphic>
              <a:graphicData uri="http://schemas.openxmlformats.org/drawingml/2006/picture">
                <pic:pic>
                  <pic:nvPicPr>
                    <pic:cNvPr id="0" name="image13.jpg"/>
                    <pic:cNvPicPr preferRelativeResize="0"/>
                  </pic:nvPicPr>
                  <pic:blipFill>
                    <a:blip r:embed="rId21"/>
                    <a:srcRect b="0" l="0" r="0" t="0"/>
                    <a:stretch>
                      <a:fillRect/>
                    </a:stretch>
                  </pic:blipFill>
                  <pic:spPr>
                    <a:xfrm>
                      <a:off x="0" y="0"/>
                      <a:ext cx="2947988" cy="3725929"/>
                    </a:xfrm>
                    <a:prstGeom prst="rect"/>
                    <a:ln/>
                  </pic:spPr>
                </pic:pic>
              </a:graphicData>
            </a:graphic>
          </wp:inline>
        </w:drawing>
      </w:r>
      <w:r w:rsidDel="00000000" w:rsidR="00000000" w:rsidRPr="00000000">
        <w:rPr>
          <w:rtl w:val="0"/>
        </w:rPr>
      </w:r>
    </w:p>
    <w:p w:rsidR="00000000" w:rsidDel="00000000" w:rsidP="00000000" w:rsidRDefault="00000000" w:rsidRPr="00000000" w14:paraId="00000313">
      <w:pPr>
        <w:numPr>
          <w:ilvl w:val="0"/>
          <w:numId w:val="24"/>
        </w:numPr>
        <w:spacing w:line="360" w:lineRule="auto"/>
        <w:ind w:left="720" w:hanging="360"/>
        <w:rPr>
          <w:sz w:val="28"/>
          <w:szCs w:val="28"/>
          <w:u w:val="none"/>
        </w:rPr>
      </w:pPr>
      <w:r w:rsidDel="00000000" w:rsidR="00000000" w:rsidRPr="00000000">
        <w:rPr>
          <w:sz w:val="28"/>
          <w:szCs w:val="28"/>
        </w:rPr>
        <w:drawing>
          <wp:inline distB="114300" distT="114300" distL="114300" distR="114300">
            <wp:extent cx="3052763" cy="4656602"/>
            <wp:effectExtent b="0" l="0" r="0" t="0"/>
            <wp:docPr id="14" name="image12.jpg"/>
            <a:graphic>
              <a:graphicData uri="http://schemas.openxmlformats.org/drawingml/2006/picture">
                <pic:pic>
                  <pic:nvPicPr>
                    <pic:cNvPr id="0" name="image12.jpg"/>
                    <pic:cNvPicPr preferRelativeResize="0"/>
                  </pic:nvPicPr>
                  <pic:blipFill>
                    <a:blip r:embed="rId22"/>
                    <a:srcRect b="0" l="0" r="0" t="0"/>
                    <a:stretch>
                      <a:fillRect/>
                    </a:stretch>
                  </pic:blipFill>
                  <pic:spPr>
                    <a:xfrm>
                      <a:off x="0" y="0"/>
                      <a:ext cx="3052763" cy="4656602"/>
                    </a:xfrm>
                    <a:prstGeom prst="rect"/>
                    <a:ln/>
                  </pic:spPr>
                </pic:pic>
              </a:graphicData>
            </a:graphic>
          </wp:inline>
        </w:drawing>
      </w:r>
      <w:r w:rsidDel="00000000" w:rsidR="00000000" w:rsidRPr="00000000">
        <w:rPr>
          <w:rtl w:val="0"/>
        </w:rPr>
      </w:r>
    </w:p>
    <w:p w:rsidR="00000000" w:rsidDel="00000000" w:rsidP="00000000" w:rsidRDefault="00000000" w:rsidRPr="00000000" w14:paraId="00000314">
      <w:pPr>
        <w:numPr>
          <w:ilvl w:val="0"/>
          <w:numId w:val="24"/>
        </w:numPr>
        <w:spacing w:line="360" w:lineRule="auto"/>
        <w:ind w:left="720" w:hanging="360"/>
        <w:rPr>
          <w:sz w:val="28"/>
          <w:szCs w:val="28"/>
          <w:u w:val="none"/>
        </w:rPr>
      </w:pPr>
      <w:r w:rsidDel="00000000" w:rsidR="00000000" w:rsidRPr="00000000">
        <w:rPr>
          <w:sz w:val="28"/>
          <w:szCs w:val="28"/>
        </w:rPr>
        <w:drawing>
          <wp:inline distB="114300" distT="114300" distL="114300" distR="114300">
            <wp:extent cx="3588091" cy="3805238"/>
            <wp:effectExtent b="0" l="0" r="0" t="0"/>
            <wp:docPr id="10" name="image14.jpg"/>
            <a:graphic>
              <a:graphicData uri="http://schemas.openxmlformats.org/drawingml/2006/picture">
                <pic:pic>
                  <pic:nvPicPr>
                    <pic:cNvPr id="0" name="image14.jpg"/>
                    <pic:cNvPicPr preferRelativeResize="0"/>
                  </pic:nvPicPr>
                  <pic:blipFill>
                    <a:blip r:embed="rId23"/>
                    <a:srcRect b="0" l="0" r="0" t="0"/>
                    <a:stretch>
                      <a:fillRect/>
                    </a:stretch>
                  </pic:blipFill>
                  <pic:spPr>
                    <a:xfrm>
                      <a:off x="0" y="0"/>
                      <a:ext cx="3588091" cy="3805238"/>
                    </a:xfrm>
                    <a:prstGeom prst="rect"/>
                    <a:ln/>
                  </pic:spPr>
                </pic:pic>
              </a:graphicData>
            </a:graphic>
          </wp:inline>
        </w:drawing>
      </w:r>
      <w:r w:rsidDel="00000000" w:rsidR="00000000" w:rsidRPr="00000000">
        <w:rPr>
          <w:rtl w:val="0"/>
        </w:rPr>
      </w:r>
    </w:p>
    <w:p w:rsidR="00000000" w:rsidDel="00000000" w:rsidP="00000000" w:rsidRDefault="00000000" w:rsidRPr="00000000" w14:paraId="00000315">
      <w:pPr>
        <w:numPr>
          <w:ilvl w:val="0"/>
          <w:numId w:val="24"/>
        </w:numPr>
        <w:spacing w:line="360" w:lineRule="auto"/>
        <w:ind w:left="720" w:hanging="360"/>
        <w:rPr>
          <w:sz w:val="28"/>
          <w:szCs w:val="28"/>
          <w:u w:val="none"/>
        </w:rPr>
      </w:pPr>
      <w:r w:rsidDel="00000000" w:rsidR="00000000" w:rsidRPr="00000000">
        <w:rPr>
          <w:sz w:val="28"/>
          <w:szCs w:val="28"/>
          <w:rtl w:val="0"/>
        </w:rPr>
        <w:t xml:space="preserve">Player controls the humanoid to collect the light orbs.</w:t>
      </w:r>
    </w:p>
    <w:p w:rsidR="00000000" w:rsidDel="00000000" w:rsidP="00000000" w:rsidRDefault="00000000" w:rsidRPr="00000000" w14:paraId="00000316">
      <w:pPr>
        <w:numPr>
          <w:ilvl w:val="0"/>
          <w:numId w:val="24"/>
        </w:numPr>
        <w:spacing w:line="360" w:lineRule="auto"/>
        <w:ind w:left="720" w:hanging="360"/>
        <w:rPr>
          <w:sz w:val="28"/>
          <w:szCs w:val="28"/>
          <w:u w:val="none"/>
        </w:rPr>
      </w:pPr>
      <w:r w:rsidDel="00000000" w:rsidR="00000000" w:rsidRPr="00000000">
        <w:rPr>
          <w:sz w:val="28"/>
          <w:szCs w:val="28"/>
          <w:rtl w:val="0"/>
        </w:rPr>
        <w:t xml:space="preserve"> Player will then control the humanoid and a mirrored humanoid until the end of the level.</w:t>
      </w:r>
    </w:p>
    <w:p w:rsidR="00000000" w:rsidDel="00000000" w:rsidP="00000000" w:rsidRDefault="00000000" w:rsidRPr="00000000" w14:paraId="00000317">
      <w:pPr>
        <w:spacing w:line="360" w:lineRule="auto"/>
        <w:rPr>
          <w:b w:val="1"/>
          <w:sz w:val="28"/>
          <w:szCs w:val="28"/>
          <w:u w:val="single"/>
        </w:rPr>
      </w:pPr>
      <w:r w:rsidDel="00000000" w:rsidR="00000000" w:rsidRPr="00000000">
        <w:rPr>
          <w:b w:val="1"/>
          <w:sz w:val="28"/>
          <w:szCs w:val="28"/>
          <w:u w:val="single"/>
          <w:rtl w:val="0"/>
        </w:rPr>
        <w:t xml:space="preserve">Scale </w:t>
      </w:r>
    </w:p>
    <w:p w:rsidR="00000000" w:rsidDel="00000000" w:rsidP="00000000" w:rsidRDefault="00000000" w:rsidRPr="00000000" w14:paraId="00000318">
      <w:pPr>
        <w:numPr>
          <w:ilvl w:val="0"/>
          <w:numId w:val="11"/>
        </w:numPr>
        <w:spacing w:line="360" w:lineRule="auto"/>
        <w:ind w:left="720" w:hanging="360"/>
        <w:rPr>
          <w:sz w:val="28"/>
          <w:szCs w:val="28"/>
        </w:rPr>
      </w:pPr>
      <w:r w:rsidDel="00000000" w:rsidR="00000000" w:rsidRPr="00000000">
        <w:rPr>
          <w:sz w:val="28"/>
          <w:szCs w:val="28"/>
          <w:rtl w:val="0"/>
        </w:rPr>
        <w:t xml:space="preserve">Human is 2 units tall</w:t>
      </w:r>
    </w:p>
    <w:p w:rsidR="00000000" w:rsidDel="00000000" w:rsidP="00000000" w:rsidRDefault="00000000" w:rsidRPr="00000000" w14:paraId="00000319">
      <w:pPr>
        <w:numPr>
          <w:ilvl w:val="0"/>
          <w:numId w:val="11"/>
        </w:numPr>
        <w:spacing w:line="360" w:lineRule="auto"/>
        <w:ind w:left="720" w:hanging="360"/>
        <w:rPr>
          <w:sz w:val="28"/>
          <w:szCs w:val="28"/>
          <w:u w:val="none"/>
        </w:rPr>
      </w:pPr>
      <w:r w:rsidDel="00000000" w:rsidR="00000000" w:rsidRPr="00000000">
        <w:rPr>
          <w:sz w:val="28"/>
          <w:szCs w:val="28"/>
          <w:rtl w:val="0"/>
        </w:rPr>
        <w:t xml:space="preserve">Flesh tree is 8 units tall</w:t>
      </w:r>
    </w:p>
    <w:p w:rsidR="00000000" w:rsidDel="00000000" w:rsidP="00000000" w:rsidRDefault="00000000" w:rsidRPr="00000000" w14:paraId="0000031A">
      <w:pPr>
        <w:numPr>
          <w:ilvl w:val="0"/>
          <w:numId w:val="11"/>
        </w:numPr>
        <w:spacing w:line="360" w:lineRule="auto"/>
        <w:ind w:left="720" w:hanging="360"/>
        <w:rPr>
          <w:sz w:val="28"/>
          <w:szCs w:val="28"/>
          <w:u w:val="none"/>
        </w:rPr>
      </w:pPr>
      <w:r w:rsidDel="00000000" w:rsidR="00000000" w:rsidRPr="00000000">
        <w:rPr>
          <w:sz w:val="28"/>
          <w:szCs w:val="28"/>
          <w:rtl w:val="0"/>
        </w:rPr>
        <w:t xml:space="preserve">Tree is at (0,0)</w:t>
      </w:r>
    </w:p>
    <w:p w:rsidR="00000000" w:rsidDel="00000000" w:rsidP="00000000" w:rsidRDefault="00000000" w:rsidRPr="00000000" w14:paraId="0000031B">
      <w:pPr>
        <w:numPr>
          <w:ilvl w:val="0"/>
          <w:numId w:val="11"/>
        </w:numPr>
        <w:spacing w:line="360" w:lineRule="auto"/>
        <w:ind w:left="720" w:hanging="360"/>
        <w:rPr>
          <w:sz w:val="28"/>
          <w:szCs w:val="28"/>
          <w:u w:val="none"/>
        </w:rPr>
      </w:pPr>
      <w:r w:rsidDel="00000000" w:rsidR="00000000" w:rsidRPr="00000000">
        <w:rPr>
          <w:sz w:val="28"/>
          <w:szCs w:val="28"/>
          <w:rtl w:val="0"/>
        </w:rPr>
        <w:t xml:space="preserve">Player starts at (0,-5)</w:t>
      </w:r>
    </w:p>
    <w:p w:rsidR="00000000" w:rsidDel="00000000" w:rsidP="00000000" w:rsidRDefault="00000000" w:rsidRPr="00000000" w14:paraId="0000031C">
      <w:pPr>
        <w:numPr>
          <w:ilvl w:val="0"/>
          <w:numId w:val="11"/>
        </w:numPr>
        <w:spacing w:line="360" w:lineRule="auto"/>
        <w:ind w:left="720" w:hanging="360"/>
        <w:rPr>
          <w:sz w:val="28"/>
          <w:szCs w:val="28"/>
          <w:u w:val="none"/>
        </w:rPr>
      </w:pPr>
      <w:r w:rsidDel="00000000" w:rsidR="00000000" w:rsidRPr="00000000">
        <w:rPr>
          <w:sz w:val="28"/>
          <w:szCs w:val="28"/>
          <w:rtl w:val="0"/>
        </w:rPr>
        <w:t xml:space="preserve">Humanoid spawns at (0,-10)</w:t>
      </w:r>
    </w:p>
    <w:p w:rsidR="00000000" w:rsidDel="00000000" w:rsidP="00000000" w:rsidRDefault="00000000" w:rsidRPr="00000000" w14:paraId="0000031D">
      <w:pPr>
        <w:numPr>
          <w:ilvl w:val="0"/>
          <w:numId w:val="11"/>
        </w:numPr>
        <w:spacing w:line="360" w:lineRule="auto"/>
        <w:ind w:left="720" w:hanging="360"/>
        <w:rPr>
          <w:sz w:val="28"/>
          <w:szCs w:val="28"/>
          <w:u w:val="none"/>
        </w:rPr>
      </w:pPr>
      <w:r w:rsidDel="00000000" w:rsidR="00000000" w:rsidRPr="00000000">
        <w:rPr>
          <w:sz w:val="28"/>
          <w:szCs w:val="28"/>
          <w:rtl w:val="0"/>
        </w:rPr>
        <w:t xml:space="preserve">Light 1 spawns at (30,-40)</w:t>
      </w:r>
    </w:p>
    <w:p w:rsidR="00000000" w:rsidDel="00000000" w:rsidP="00000000" w:rsidRDefault="00000000" w:rsidRPr="00000000" w14:paraId="0000031E">
      <w:pPr>
        <w:numPr>
          <w:ilvl w:val="0"/>
          <w:numId w:val="11"/>
        </w:numPr>
        <w:spacing w:line="360" w:lineRule="auto"/>
        <w:ind w:left="720" w:hanging="360"/>
        <w:rPr>
          <w:sz w:val="28"/>
          <w:szCs w:val="28"/>
          <w:u w:val="none"/>
        </w:rPr>
      </w:pPr>
      <w:r w:rsidDel="00000000" w:rsidR="00000000" w:rsidRPr="00000000">
        <w:rPr>
          <w:sz w:val="28"/>
          <w:szCs w:val="28"/>
          <w:rtl w:val="0"/>
        </w:rPr>
        <w:t xml:space="preserve">Light 2 spawns at (0,-70)</w:t>
      </w:r>
    </w:p>
    <w:p w:rsidR="00000000" w:rsidDel="00000000" w:rsidP="00000000" w:rsidRDefault="00000000" w:rsidRPr="00000000" w14:paraId="0000031F">
      <w:pPr>
        <w:numPr>
          <w:ilvl w:val="0"/>
          <w:numId w:val="11"/>
        </w:numPr>
        <w:spacing w:line="360" w:lineRule="auto"/>
        <w:ind w:left="720" w:hanging="360"/>
        <w:rPr>
          <w:sz w:val="28"/>
          <w:szCs w:val="28"/>
          <w:u w:val="none"/>
        </w:rPr>
      </w:pPr>
      <w:r w:rsidDel="00000000" w:rsidR="00000000" w:rsidRPr="00000000">
        <w:rPr>
          <w:sz w:val="28"/>
          <w:szCs w:val="28"/>
          <w:rtl w:val="0"/>
        </w:rPr>
        <w:t xml:space="preserve">LIght 3 spawns at (-40,-20)</w:t>
      </w:r>
    </w:p>
    <w:p w:rsidR="00000000" w:rsidDel="00000000" w:rsidP="00000000" w:rsidRDefault="00000000" w:rsidRPr="00000000" w14:paraId="00000320">
      <w:pPr>
        <w:numPr>
          <w:ilvl w:val="0"/>
          <w:numId w:val="11"/>
        </w:numPr>
        <w:spacing w:line="360" w:lineRule="auto"/>
        <w:ind w:left="720" w:hanging="360"/>
        <w:rPr>
          <w:sz w:val="28"/>
          <w:szCs w:val="28"/>
          <w:u w:val="none"/>
        </w:rPr>
      </w:pPr>
      <w:r w:rsidDel="00000000" w:rsidR="00000000" w:rsidRPr="00000000">
        <w:rPr>
          <w:sz w:val="28"/>
          <w:szCs w:val="28"/>
          <w:rtl w:val="0"/>
        </w:rPr>
        <w:t xml:space="preserve">After all 3 lights are collected humanoid goes back to (0,-10)</w:t>
      </w:r>
    </w:p>
    <w:p w:rsidR="00000000" w:rsidDel="00000000" w:rsidP="00000000" w:rsidRDefault="00000000" w:rsidRPr="00000000" w14:paraId="00000321">
      <w:pPr>
        <w:numPr>
          <w:ilvl w:val="0"/>
          <w:numId w:val="11"/>
        </w:numPr>
        <w:spacing w:line="360" w:lineRule="auto"/>
        <w:ind w:left="720" w:hanging="360"/>
        <w:rPr>
          <w:sz w:val="28"/>
          <w:szCs w:val="28"/>
          <w:u w:val="none"/>
        </w:rPr>
      </w:pPr>
      <w:r w:rsidDel="00000000" w:rsidR="00000000" w:rsidRPr="00000000">
        <w:rPr>
          <w:sz w:val="28"/>
          <w:szCs w:val="28"/>
          <w:rtl w:val="0"/>
        </w:rPr>
        <w:t xml:space="preserve">Mirrored humanoid spawns at (0,10)</w:t>
      </w:r>
    </w:p>
    <w:p w:rsidR="00000000" w:rsidDel="00000000" w:rsidP="00000000" w:rsidRDefault="00000000" w:rsidRPr="00000000" w14:paraId="00000322">
      <w:pPr>
        <w:numPr>
          <w:ilvl w:val="0"/>
          <w:numId w:val="11"/>
        </w:numPr>
        <w:spacing w:line="360" w:lineRule="auto"/>
        <w:ind w:left="720" w:hanging="360"/>
        <w:rPr>
          <w:sz w:val="28"/>
          <w:szCs w:val="28"/>
          <w:u w:val="none"/>
        </w:rPr>
      </w:pPr>
      <w:r w:rsidDel="00000000" w:rsidR="00000000" w:rsidRPr="00000000">
        <w:rPr>
          <w:sz w:val="28"/>
          <w:szCs w:val="28"/>
          <w:rtl w:val="0"/>
        </w:rPr>
        <w:t xml:space="preserve">Goal light spawns at (-100,0)</w:t>
      </w:r>
    </w:p>
    <w:p w:rsidR="00000000" w:rsidDel="00000000" w:rsidP="00000000" w:rsidRDefault="00000000" w:rsidRPr="00000000" w14:paraId="00000323">
      <w:pPr>
        <w:spacing w:line="360" w:lineRule="auto"/>
        <w:rPr>
          <w:sz w:val="28"/>
          <w:szCs w:val="28"/>
        </w:rPr>
      </w:pPr>
      <w:r w:rsidDel="00000000" w:rsidR="00000000" w:rsidRPr="00000000">
        <w:rPr>
          <w:rtl w:val="0"/>
        </w:rPr>
      </w:r>
    </w:p>
    <w:p w:rsidR="00000000" w:rsidDel="00000000" w:rsidP="00000000" w:rsidRDefault="00000000" w:rsidRPr="00000000" w14:paraId="00000324">
      <w:pPr>
        <w:spacing w:line="360" w:lineRule="auto"/>
        <w:rPr>
          <w:b w:val="1"/>
          <w:sz w:val="28"/>
          <w:szCs w:val="28"/>
          <w:u w:val="single"/>
        </w:rPr>
      </w:pPr>
      <w:r w:rsidDel="00000000" w:rsidR="00000000" w:rsidRPr="00000000">
        <w:rPr>
          <w:b w:val="1"/>
          <w:sz w:val="28"/>
          <w:szCs w:val="28"/>
          <w:u w:val="single"/>
          <w:rtl w:val="0"/>
        </w:rPr>
        <w:t xml:space="preserve">Environmental Interactions - Behaviors</w:t>
      </w:r>
    </w:p>
    <w:p w:rsidR="00000000" w:rsidDel="00000000" w:rsidP="00000000" w:rsidRDefault="00000000" w:rsidRPr="00000000" w14:paraId="00000325">
      <w:pPr>
        <w:spacing w:line="360" w:lineRule="auto"/>
        <w:rPr>
          <w:sz w:val="28"/>
          <w:szCs w:val="28"/>
        </w:rPr>
      </w:pPr>
      <w:r w:rsidDel="00000000" w:rsidR="00000000" w:rsidRPr="00000000">
        <w:rPr>
          <w:sz w:val="28"/>
          <w:szCs w:val="28"/>
          <w:rtl w:val="0"/>
        </w:rPr>
        <w:t xml:space="preserve">Player must move camera during body part puzzles. Once the humanoid is spawned, camera movement is locked and input affects only the humanoid.</w:t>
      </w:r>
    </w:p>
    <w:p w:rsidR="00000000" w:rsidDel="00000000" w:rsidP="00000000" w:rsidRDefault="00000000" w:rsidRPr="00000000" w14:paraId="00000326">
      <w:pPr>
        <w:spacing w:line="360" w:lineRule="auto"/>
        <w:rPr>
          <w:sz w:val="28"/>
          <w:szCs w:val="28"/>
        </w:rPr>
      </w:pPr>
      <w:r w:rsidDel="00000000" w:rsidR="00000000" w:rsidRPr="00000000">
        <w:rPr>
          <w:b w:val="1"/>
          <w:sz w:val="28"/>
          <w:szCs w:val="28"/>
          <w:u w:val="single"/>
          <w:rtl w:val="0"/>
        </w:rPr>
        <w:t xml:space="preserve">Attributes</w:t>
      </w:r>
      <w:r w:rsidDel="00000000" w:rsidR="00000000" w:rsidRPr="00000000">
        <w:rPr>
          <w:rtl w:val="0"/>
        </w:rPr>
      </w:r>
    </w:p>
    <w:tbl>
      <w:tblPr>
        <w:tblStyle w:val="Table13"/>
        <w:tblW w:w="9921.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960.5"/>
        <w:gridCol w:w="4960.5"/>
        <w:tblGridChange w:id="0">
          <w:tblGrid>
            <w:gridCol w:w="4960.5"/>
            <w:gridCol w:w="496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Name</w:t>
            </w:r>
          </w:p>
        </w:tc>
        <w:tc>
          <w:tcPr>
            <w:shd w:fill="auto" w:val="clear"/>
            <w:tcMar>
              <w:top w:w="100.0" w:type="dxa"/>
              <w:left w:w="100.0" w:type="dxa"/>
              <w:bottom w:w="100.0" w:type="dxa"/>
              <w:right w:w="100.0" w:type="dxa"/>
            </w:tcMar>
            <w:vAlign w:val="top"/>
          </w:tcPr>
          <w:p w:rsidR="00000000" w:rsidDel="00000000" w:rsidP="00000000" w:rsidRDefault="00000000" w:rsidRPr="00000000" w14:paraId="000003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Value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Humanoid/Mirrored Humanoid Height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3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2 units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Humanoid(no mirrored) 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3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1.2ff u/s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2D">
            <w:pPr>
              <w:widowControl w:val="0"/>
              <w:spacing w:line="240" w:lineRule="auto"/>
              <w:rPr>
                <w:sz w:val="28"/>
                <w:szCs w:val="28"/>
              </w:rPr>
            </w:pPr>
            <w:r w:rsidDel="00000000" w:rsidR="00000000" w:rsidRPr="00000000">
              <w:rPr>
                <w:sz w:val="28"/>
                <w:szCs w:val="28"/>
                <w:rtl w:val="0"/>
              </w:rPr>
              <w:t xml:space="preserve">Humanoid/Mirrored Humanoid 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3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3.0f u/s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Tree Height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3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8 units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Light orb 1 diameter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3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0.5f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Light orb 2 diameter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3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0.75f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Light orb 3 diameter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3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1.0f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Goal light orb diameter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3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3.0f</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39">
            <w:pPr>
              <w:widowControl w:val="0"/>
              <w:spacing w:line="240" w:lineRule="auto"/>
              <w:rPr>
                <w:sz w:val="28"/>
                <w:szCs w:val="28"/>
              </w:rPr>
            </w:pPr>
            <w:r w:rsidDel="00000000" w:rsidR="00000000" w:rsidRPr="00000000">
              <w:rPr>
                <w:sz w:val="28"/>
                <w:szCs w:val="28"/>
                <w:rtl w:val="0"/>
              </w:rPr>
              <w:t xml:space="preserve">Distance from humanoid spawn to light orb 1</w:t>
            </w:r>
          </w:p>
        </w:tc>
        <w:tc>
          <w:tcPr>
            <w:shd w:fill="auto" w:val="clear"/>
            <w:tcMar>
              <w:top w:w="100.0" w:type="dxa"/>
              <w:left w:w="100.0" w:type="dxa"/>
              <w:bottom w:w="100.0" w:type="dxa"/>
              <w:right w:w="100.0" w:type="dxa"/>
            </w:tcMar>
            <w:vAlign w:val="top"/>
          </w:tcPr>
          <w:p w:rsidR="00000000" w:rsidDel="00000000" w:rsidP="00000000" w:rsidRDefault="00000000" w:rsidRPr="00000000" w14:paraId="000003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42.4264 units</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3B">
            <w:pPr>
              <w:widowControl w:val="0"/>
              <w:spacing w:line="240" w:lineRule="auto"/>
              <w:rPr>
                <w:sz w:val="28"/>
                <w:szCs w:val="28"/>
              </w:rPr>
            </w:pPr>
            <w:r w:rsidDel="00000000" w:rsidR="00000000" w:rsidRPr="00000000">
              <w:rPr>
                <w:sz w:val="28"/>
                <w:szCs w:val="28"/>
                <w:rtl w:val="0"/>
              </w:rPr>
              <w:t xml:space="preserve">Distance from humanoid spawn to light orb 2</w:t>
            </w:r>
          </w:p>
        </w:tc>
        <w:tc>
          <w:tcPr>
            <w:shd w:fill="auto" w:val="clear"/>
            <w:tcMar>
              <w:top w:w="100.0" w:type="dxa"/>
              <w:left w:w="100.0" w:type="dxa"/>
              <w:bottom w:w="100.0" w:type="dxa"/>
              <w:right w:w="100.0" w:type="dxa"/>
            </w:tcMar>
            <w:vAlign w:val="top"/>
          </w:tcPr>
          <w:p w:rsidR="00000000" w:rsidDel="00000000" w:rsidP="00000000" w:rsidRDefault="00000000" w:rsidRPr="00000000" w14:paraId="000003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60 units</w:t>
            </w:r>
          </w:p>
        </w:tc>
      </w:tr>
      <w:tr>
        <w:trPr>
          <w:trHeight w:val="8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3D">
            <w:pPr>
              <w:widowControl w:val="0"/>
              <w:spacing w:line="240" w:lineRule="auto"/>
              <w:rPr>
                <w:sz w:val="28"/>
                <w:szCs w:val="28"/>
              </w:rPr>
            </w:pPr>
            <w:r w:rsidDel="00000000" w:rsidR="00000000" w:rsidRPr="00000000">
              <w:rPr>
                <w:sz w:val="28"/>
                <w:szCs w:val="28"/>
                <w:rtl w:val="0"/>
              </w:rPr>
              <w:t xml:space="preserve">Distance from humanoid spawn to light orb 3</w:t>
            </w:r>
          </w:p>
        </w:tc>
        <w:tc>
          <w:tcPr>
            <w:shd w:fill="auto" w:val="clear"/>
            <w:tcMar>
              <w:top w:w="100.0" w:type="dxa"/>
              <w:left w:w="100.0" w:type="dxa"/>
              <w:bottom w:w="100.0" w:type="dxa"/>
              <w:right w:w="100.0" w:type="dxa"/>
            </w:tcMar>
            <w:vAlign w:val="top"/>
          </w:tcPr>
          <w:p w:rsidR="00000000" w:rsidDel="00000000" w:rsidP="00000000" w:rsidRDefault="00000000" w:rsidRPr="00000000" w14:paraId="000003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41.2311 units</w:t>
            </w:r>
            <w:r w:rsidDel="00000000" w:rsidR="00000000" w:rsidRPr="00000000">
              <w:rPr>
                <w:rtl w:val="0"/>
              </w:rPr>
            </w:r>
          </w:p>
        </w:tc>
      </w:tr>
      <w:tr>
        <w:trPr>
          <w:trHeight w:val="8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3F">
            <w:pPr>
              <w:widowControl w:val="0"/>
              <w:spacing w:line="240" w:lineRule="auto"/>
              <w:rPr>
                <w:sz w:val="28"/>
                <w:szCs w:val="28"/>
              </w:rPr>
            </w:pPr>
            <w:r w:rsidDel="00000000" w:rsidR="00000000" w:rsidRPr="00000000">
              <w:rPr>
                <w:sz w:val="28"/>
                <w:szCs w:val="28"/>
                <w:rtl w:val="0"/>
              </w:rPr>
              <w:t xml:space="preserve">Distance from light orb 1 to light orb 2</w:t>
            </w:r>
          </w:p>
        </w:tc>
        <w:tc>
          <w:tcPr>
            <w:shd w:fill="auto" w:val="clear"/>
            <w:tcMar>
              <w:top w:w="100.0" w:type="dxa"/>
              <w:left w:w="100.0" w:type="dxa"/>
              <w:bottom w:w="100.0" w:type="dxa"/>
              <w:right w:w="100.0" w:type="dxa"/>
            </w:tcMar>
            <w:vAlign w:val="top"/>
          </w:tcPr>
          <w:p w:rsidR="00000000" w:rsidDel="00000000" w:rsidP="00000000" w:rsidRDefault="00000000" w:rsidRPr="00000000" w14:paraId="000003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42.4264 units</w:t>
            </w:r>
          </w:p>
        </w:tc>
      </w:tr>
      <w:tr>
        <w:trPr>
          <w:trHeight w:val="8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41">
            <w:pPr>
              <w:widowControl w:val="0"/>
              <w:spacing w:line="240" w:lineRule="auto"/>
              <w:rPr>
                <w:sz w:val="28"/>
                <w:szCs w:val="28"/>
              </w:rPr>
            </w:pPr>
            <w:r w:rsidDel="00000000" w:rsidR="00000000" w:rsidRPr="00000000">
              <w:rPr>
                <w:sz w:val="28"/>
                <w:szCs w:val="28"/>
                <w:rtl w:val="0"/>
              </w:rPr>
              <w:t xml:space="preserve">Distance from light orb 1 to light orb 3</w:t>
            </w:r>
          </w:p>
        </w:tc>
        <w:tc>
          <w:tcPr>
            <w:shd w:fill="auto" w:val="clear"/>
            <w:tcMar>
              <w:top w:w="100.0" w:type="dxa"/>
              <w:left w:w="100.0" w:type="dxa"/>
              <w:bottom w:w="100.0" w:type="dxa"/>
              <w:right w:w="100.0" w:type="dxa"/>
            </w:tcMar>
            <w:vAlign w:val="top"/>
          </w:tcPr>
          <w:p w:rsidR="00000000" w:rsidDel="00000000" w:rsidP="00000000" w:rsidRDefault="00000000" w:rsidRPr="00000000" w14:paraId="000003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72.8011 units</w:t>
            </w:r>
          </w:p>
        </w:tc>
      </w:tr>
      <w:tr>
        <w:trPr>
          <w:trHeight w:val="8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43">
            <w:pPr>
              <w:widowControl w:val="0"/>
              <w:spacing w:line="240" w:lineRule="auto"/>
              <w:rPr>
                <w:sz w:val="28"/>
                <w:szCs w:val="28"/>
              </w:rPr>
            </w:pPr>
            <w:r w:rsidDel="00000000" w:rsidR="00000000" w:rsidRPr="00000000">
              <w:rPr>
                <w:sz w:val="28"/>
                <w:szCs w:val="28"/>
                <w:rtl w:val="0"/>
              </w:rPr>
              <w:t xml:space="preserve">Distance from light orb 2 to light orb 3</w:t>
            </w:r>
          </w:p>
        </w:tc>
        <w:tc>
          <w:tcPr>
            <w:shd w:fill="auto" w:val="clear"/>
            <w:tcMar>
              <w:top w:w="100.0" w:type="dxa"/>
              <w:left w:w="100.0" w:type="dxa"/>
              <w:bottom w:w="100.0" w:type="dxa"/>
              <w:right w:w="100.0" w:type="dxa"/>
            </w:tcMar>
            <w:vAlign w:val="top"/>
          </w:tcPr>
          <w:p w:rsidR="00000000" w:rsidDel="00000000" w:rsidP="00000000" w:rsidRDefault="00000000" w:rsidRPr="00000000" w14:paraId="000003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64.0312 units</w:t>
            </w:r>
          </w:p>
        </w:tc>
      </w:tr>
      <w:tr>
        <w:trPr>
          <w:trHeight w:val="8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45">
            <w:pPr>
              <w:widowControl w:val="0"/>
              <w:spacing w:line="240" w:lineRule="auto"/>
              <w:rPr>
                <w:sz w:val="28"/>
                <w:szCs w:val="28"/>
              </w:rPr>
            </w:pPr>
            <w:r w:rsidDel="00000000" w:rsidR="00000000" w:rsidRPr="00000000">
              <w:rPr>
                <w:sz w:val="28"/>
                <w:szCs w:val="28"/>
                <w:rtl w:val="0"/>
              </w:rPr>
              <w:t xml:space="preserve">Distance from humanoid spawn to Goal Light orb</w:t>
            </w:r>
          </w:p>
        </w:tc>
        <w:tc>
          <w:tcPr>
            <w:shd w:fill="auto" w:val="clear"/>
            <w:tcMar>
              <w:top w:w="100.0" w:type="dxa"/>
              <w:left w:w="100.0" w:type="dxa"/>
              <w:bottom w:w="100.0" w:type="dxa"/>
              <w:right w:w="100.0" w:type="dxa"/>
            </w:tcMar>
            <w:vAlign w:val="top"/>
          </w:tcPr>
          <w:p w:rsidR="00000000" w:rsidDel="00000000" w:rsidP="00000000" w:rsidRDefault="00000000" w:rsidRPr="00000000" w14:paraId="000003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100.4988 units</w:t>
            </w:r>
          </w:p>
        </w:tc>
      </w:tr>
    </w:tbl>
    <w:p w:rsidR="00000000" w:rsidDel="00000000" w:rsidP="00000000" w:rsidRDefault="00000000" w:rsidRPr="00000000" w14:paraId="00000347">
      <w:pPr>
        <w:spacing w:line="360" w:lineRule="auto"/>
        <w:rPr>
          <w:sz w:val="28"/>
          <w:szCs w:val="28"/>
        </w:rPr>
      </w:pPr>
      <w:r w:rsidDel="00000000" w:rsidR="00000000" w:rsidRPr="00000000">
        <w:rPr>
          <w:rtl w:val="0"/>
        </w:rPr>
      </w:r>
    </w:p>
    <w:p w:rsidR="00000000" w:rsidDel="00000000" w:rsidP="00000000" w:rsidRDefault="00000000" w:rsidRPr="00000000" w14:paraId="00000348">
      <w:pPr>
        <w:spacing w:line="360" w:lineRule="auto"/>
        <w:rPr>
          <w:sz w:val="28"/>
          <w:szCs w:val="28"/>
        </w:rPr>
      </w:pPr>
      <w:r w:rsidDel="00000000" w:rsidR="00000000" w:rsidRPr="00000000">
        <w:rPr>
          <w:rtl w:val="0"/>
        </w:rPr>
      </w:r>
    </w:p>
    <w:p w:rsidR="00000000" w:rsidDel="00000000" w:rsidP="00000000" w:rsidRDefault="00000000" w:rsidRPr="00000000" w14:paraId="00000349">
      <w:pPr>
        <w:spacing w:line="360" w:lineRule="auto"/>
        <w:rPr>
          <w:b w:val="1"/>
          <w:sz w:val="28"/>
          <w:szCs w:val="28"/>
          <w:u w:val="single"/>
        </w:rPr>
      </w:pPr>
      <w:r w:rsidDel="00000000" w:rsidR="00000000" w:rsidRPr="00000000">
        <w:rPr>
          <w:b w:val="1"/>
          <w:sz w:val="28"/>
          <w:szCs w:val="28"/>
          <w:u w:val="single"/>
          <w:rtl w:val="0"/>
        </w:rPr>
        <w:t xml:space="preserve">Ambient Environmental Aspects/Objects in the Level </w:t>
      </w:r>
    </w:p>
    <w:p w:rsidR="00000000" w:rsidDel="00000000" w:rsidP="00000000" w:rsidRDefault="00000000" w:rsidRPr="00000000" w14:paraId="0000034A">
      <w:pPr>
        <w:numPr>
          <w:ilvl w:val="0"/>
          <w:numId w:val="5"/>
        </w:numPr>
        <w:spacing w:line="360" w:lineRule="auto"/>
        <w:ind w:left="720" w:hanging="360"/>
        <w:rPr>
          <w:sz w:val="28"/>
          <w:szCs w:val="28"/>
          <w:u w:val="none"/>
        </w:rPr>
      </w:pPr>
      <w:r w:rsidDel="00000000" w:rsidR="00000000" w:rsidRPr="00000000">
        <w:rPr>
          <w:sz w:val="28"/>
          <w:szCs w:val="28"/>
          <w:rtl w:val="0"/>
        </w:rPr>
        <w:t xml:space="preserve">Level starts where previous level ended.</w:t>
      </w:r>
    </w:p>
    <w:p w:rsidR="00000000" w:rsidDel="00000000" w:rsidP="00000000" w:rsidRDefault="00000000" w:rsidRPr="00000000" w14:paraId="0000034B">
      <w:pPr>
        <w:numPr>
          <w:ilvl w:val="0"/>
          <w:numId w:val="5"/>
        </w:numPr>
        <w:spacing w:line="360" w:lineRule="auto"/>
        <w:ind w:left="720" w:hanging="360"/>
        <w:rPr>
          <w:sz w:val="28"/>
          <w:szCs w:val="28"/>
          <w:u w:val="none"/>
        </w:rPr>
      </w:pPr>
      <w:r w:rsidDel="00000000" w:rsidR="00000000" w:rsidRPr="00000000">
        <w:rPr>
          <w:sz w:val="28"/>
          <w:szCs w:val="28"/>
          <w:rtl w:val="0"/>
        </w:rPr>
        <w:t xml:space="preserve">Light orbs have a very white orange(#ffefd2)</w:t>
      </w:r>
    </w:p>
    <w:p w:rsidR="00000000" w:rsidDel="00000000" w:rsidP="00000000" w:rsidRDefault="00000000" w:rsidRPr="00000000" w14:paraId="0000034C">
      <w:pPr>
        <w:numPr>
          <w:ilvl w:val="0"/>
          <w:numId w:val="5"/>
        </w:numPr>
        <w:spacing w:line="360" w:lineRule="auto"/>
        <w:ind w:left="720" w:hanging="360"/>
        <w:rPr>
          <w:sz w:val="28"/>
          <w:szCs w:val="28"/>
          <w:u w:val="none"/>
        </w:rPr>
      </w:pPr>
      <w:r w:rsidDel="00000000" w:rsidR="00000000" w:rsidRPr="00000000">
        <w:rPr>
          <w:sz w:val="28"/>
          <w:szCs w:val="28"/>
          <w:rtl w:val="0"/>
        </w:rPr>
        <w:t xml:space="preserve">Arms are glowing a yellow color (#f4eb37)</w:t>
      </w:r>
    </w:p>
    <w:p w:rsidR="00000000" w:rsidDel="00000000" w:rsidP="00000000" w:rsidRDefault="00000000" w:rsidRPr="00000000" w14:paraId="0000034D">
      <w:pPr>
        <w:numPr>
          <w:ilvl w:val="0"/>
          <w:numId w:val="5"/>
        </w:numPr>
        <w:spacing w:line="360" w:lineRule="auto"/>
        <w:ind w:left="720" w:hanging="360"/>
        <w:rPr>
          <w:sz w:val="28"/>
          <w:szCs w:val="28"/>
          <w:u w:val="none"/>
        </w:rPr>
      </w:pPr>
      <w:r w:rsidDel="00000000" w:rsidR="00000000" w:rsidRPr="00000000">
        <w:rPr>
          <w:sz w:val="28"/>
          <w:szCs w:val="28"/>
          <w:rtl w:val="0"/>
        </w:rPr>
        <w:t xml:space="preserve">Legs are glowing a dark red color (#bc1310)</w:t>
      </w:r>
    </w:p>
    <w:p w:rsidR="00000000" w:rsidDel="00000000" w:rsidP="00000000" w:rsidRDefault="00000000" w:rsidRPr="00000000" w14:paraId="0000034E">
      <w:pPr>
        <w:numPr>
          <w:ilvl w:val="0"/>
          <w:numId w:val="5"/>
        </w:numPr>
        <w:spacing w:line="360" w:lineRule="auto"/>
        <w:ind w:left="720" w:hanging="360"/>
        <w:rPr>
          <w:sz w:val="28"/>
          <w:szCs w:val="28"/>
          <w:u w:val="none"/>
        </w:rPr>
      </w:pPr>
      <w:r w:rsidDel="00000000" w:rsidR="00000000" w:rsidRPr="00000000">
        <w:rPr>
          <w:sz w:val="28"/>
          <w:szCs w:val="28"/>
          <w:rtl w:val="0"/>
        </w:rPr>
        <w:t xml:space="preserve">Torso is glowing a darkish green color (#30bf00)</w:t>
      </w:r>
    </w:p>
    <w:p w:rsidR="00000000" w:rsidDel="00000000" w:rsidP="00000000" w:rsidRDefault="00000000" w:rsidRPr="00000000" w14:paraId="0000034F">
      <w:pPr>
        <w:numPr>
          <w:ilvl w:val="0"/>
          <w:numId w:val="5"/>
        </w:numPr>
        <w:spacing w:line="360" w:lineRule="auto"/>
        <w:ind w:left="720" w:hanging="360"/>
        <w:rPr>
          <w:sz w:val="28"/>
          <w:szCs w:val="28"/>
          <w:u w:val="none"/>
        </w:rPr>
      </w:pPr>
      <w:r w:rsidDel="00000000" w:rsidR="00000000" w:rsidRPr="00000000">
        <w:rPr>
          <w:sz w:val="28"/>
          <w:szCs w:val="28"/>
          <w:rtl w:val="0"/>
        </w:rPr>
        <w:t xml:space="preserve">Head is glowing a light magenta color (#c01aff)</w:t>
      </w:r>
    </w:p>
    <w:p w:rsidR="00000000" w:rsidDel="00000000" w:rsidP="00000000" w:rsidRDefault="00000000" w:rsidRPr="00000000" w14:paraId="00000350">
      <w:pPr>
        <w:spacing w:line="360" w:lineRule="auto"/>
        <w:rPr>
          <w:b w:val="1"/>
          <w:sz w:val="28"/>
          <w:szCs w:val="28"/>
          <w:u w:val="single"/>
        </w:rPr>
      </w:pPr>
      <w:r w:rsidDel="00000000" w:rsidR="00000000" w:rsidRPr="00000000">
        <w:rPr>
          <w:b w:val="1"/>
          <w:sz w:val="28"/>
          <w:szCs w:val="28"/>
          <w:u w:val="single"/>
          <w:rtl w:val="0"/>
        </w:rPr>
        <w:t xml:space="preserve">Time</w:t>
      </w:r>
    </w:p>
    <w:p w:rsidR="00000000" w:rsidDel="00000000" w:rsidP="00000000" w:rsidRDefault="00000000" w:rsidRPr="00000000" w14:paraId="00000351">
      <w:pPr>
        <w:spacing w:line="360" w:lineRule="auto"/>
        <w:rPr>
          <w:sz w:val="28"/>
          <w:szCs w:val="28"/>
        </w:rPr>
      </w:pPr>
      <w:r w:rsidDel="00000000" w:rsidR="00000000" w:rsidRPr="00000000">
        <w:rPr>
          <w:rtl w:val="0"/>
        </w:rPr>
      </w:r>
    </w:p>
    <w:tbl>
      <w:tblPr>
        <w:tblStyle w:val="Table14"/>
        <w:tblW w:w="9921.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960.5"/>
        <w:gridCol w:w="4960.5"/>
        <w:tblGridChange w:id="0">
          <w:tblGrid>
            <w:gridCol w:w="4960.5"/>
            <w:gridCol w:w="496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Task</w:t>
            </w:r>
          </w:p>
        </w:tc>
        <w:tc>
          <w:tcPr>
            <w:shd w:fill="auto" w:val="clear"/>
            <w:tcMar>
              <w:top w:w="100.0" w:type="dxa"/>
              <w:left w:w="100.0" w:type="dxa"/>
              <w:bottom w:w="100.0" w:type="dxa"/>
              <w:right w:w="100.0" w:type="dxa"/>
            </w:tcMar>
            <w:vAlign w:val="top"/>
          </w:tcPr>
          <w:p w:rsidR="00000000" w:rsidDel="00000000" w:rsidP="00000000" w:rsidRDefault="00000000" w:rsidRPr="00000000" w14:paraId="000003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8"/>
                <w:szCs w:val="28"/>
              </w:rPr>
            </w:pPr>
            <w:r w:rsidDel="00000000" w:rsidR="00000000" w:rsidRPr="00000000">
              <w:rPr>
                <w:b w:val="1"/>
                <w:sz w:val="28"/>
                <w:szCs w:val="28"/>
                <w:rtl w:val="0"/>
              </w:rPr>
              <w:t xml:space="preserve">Time To Complete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Leg Puzzle</w:t>
            </w:r>
          </w:p>
        </w:tc>
        <w:tc>
          <w:tcPr>
            <w:shd w:fill="auto" w:val="clear"/>
            <w:tcMar>
              <w:top w:w="100.0" w:type="dxa"/>
              <w:left w:w="100.0" w:type="dxa"/>
              <w:bottom w:w="100.0" w:type="dxa"/>
              <w:right w:w="100.0" w:type="dxa"/>
            </w:tcMar>
            <w:vAlign w:val="top"/>
          </w:tcPr>
          <w:p w:rsidR="00000000" w:rsidDel="00000000" w:rsidP="00000000" w:rsidRDefault="00000000" w:rsidRPr="00000000" w14:paraId="000003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65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Arm Puzzle</w:t>
            </w:r>
          </w:p>
        </w:tc>
        <w:tc>
          <w:tcPr>
            <w:shd w:fill="auto" w:val="clear"/>
            <w:tcMar>
              <w:top w:w="100.0" w:type="dxa"/>
              <w:left w:w="100.0" w:type="dxa"/>
              <w:bottom w:w="100.0" w:type="dxa"/>
              <w:right w:w="100.0" w:type="dxa"/>
            </w:tcMar>
            <w:vAlign w:val="top"/>
          </w:tcPr>
          <w:p w:rsidR="00000000" w:rsidDel="00000000" w:rsidP="00000000" w:rsidRDefault="00000000" w:rsidRPr="00000000" w14:paraId="000003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40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Torso Puzzle</w:t>
            </w:r>
          </w:p>
        </w:tc>
        <w:tc>
          <w:tcPr>
            <w:shd w:fill="auto" w:val="clear"/>
            <w:tcMar>
              <w:top w:w="100.0" w:type="dxa"/>
              <w:left w:w="100.0" w:type="dxa"/>
              <w:bottom w:w="100.0" w:type="dxa"/>
              <w:right w:w="100.0" w:type="dxa"/>
            </w:tcMar>
            <w:vAlign w:val="top"/>
          </w:tcPr>
          <w:p w:rsidR="00000000" w:rsidDel="00000000" w:rsidP="00000000" w:rsidRDefault="00000000" w:rsidRPr="00000000" w14:paraId="000003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70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Head Puzzle</w:t>
            </w:r>
          </w:p>
        </w:tc>
        <w:tc>
          <w:tcPr>
            <w:shd w:fill="auto" w:val="clear"/>
            <w:tcMar>
              <w:top w:w="100.0" w:type="dxa"/>
              <w:left w:w="100.0" w:type="dxa"/>
              <w:bottom w:w="100.0" w:type="dxa"/>
              <w:right w:w="100.0" w:type="dxa"/>
            </w:tcMar>
            <w:vAlign w:val="top"/>
          </w:tcPr>
          <w:p w:rsidR="00000000" w:rsidDel="00000000" w:rsidP="00000000" w:rsidRDefault="00000000" w:rsidRPr="00000000" w14:paraId="000003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70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Humanoid spawn to light orb 1</w:t>
            </w:r>
          </w:p>
        </w:tc>
        <w:tc>
          <w:tcPr>
            <w:shd w:fill="auto" w:val="clear"/>
            <w:tcMar>
              <w:top w:w="100.0" w:type="dxa"/>
              <w:left w:w="100.0" w:type="dxa"/>
              <w:bottom w:w="100.0" w:type="dxa"/>
              <w:right w:w="100.0" w:type="dxa"/>
            </w:tcMar>
            <w:vAlign w:val="top"/>
          </w:tcPr>
          <w:p w:rsidR="00000000" w:rsidDel="00000000" w:rsidP="00000000" w:rsidRDefault="00000000" w:rsidRPr="00000000" w14:paraId="000003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35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5E">
            <w:pPr>
              <w:widowControl w:val="0"/>
              <w:spacing w:line="240" w:lineRule="auto"/>
              <w:rPr>
                <w:sz w:val="28"/>
                <w:szCs w:val="28"/>
              </w:rPr>
            </w:pPr>
            <w:r w:rsidDel="00000000" w:rsidR="00000000" w:rsidRPr="00000000">
              <w:rPr>
                <w:sz w:val="28"/>
                <w:szCs w:val="28"/>
                <w:rtl w:val="0"/>
              </w:rPr>
              <w:t xml:space="preserve">light orb 1 to light orb 2</w:t>
            </w:r>
          </w:p>
        </w:tc>
        <w:tc>
          <w:tcPr>
            <w:shd w:fill="auto" w:val="clear"/>
            <w:tcMar>
              <w:top w:w="100.0" w:type="dxa"/>
              <w:left w:w="100.0" w:type="dxa"/>
              <w:bottom w:w="100.0" w:type="dxa"/>
              <w:right w:w="100.0" w:type="dxa"/>
            </w:tcMar>
            <w:vAlign w:val="top"/>
          </w:tcPr>
          <w:p w:rsidR="00000000" w:rsidDel="00000000" w:rsidP="00000000" w:rsidRDefault="00000000" w:rsidRPr="00000000" w14:paraId="000003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35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60">
            <w:pPr>
              <w:widowControl w:val="0"/>
              <w:spacing w:line="240" w:lineRule="auto"/>
              <w:rPr>
                <w:sz w:val="28"/>
                <w:szCs w:val="28"/>
              </w:rPr>
            </w:pPr>
            <w:r w:rsidDel="00000000" w:rsidR="00000000" w:rsidRPr="00000000">
              <w:rPr>
                <w:sz w:val="28"/>
                <w:szCs w:val="28"/>
                <w:rtl w:val="0"/>
              </w:rPr>
              <w:t xml:space="preserve">light orb 2 to light orb 3</w:t>
            </w:r>
          </w:p>
        </w:tc>
        <w:tc>
          <w:tcPr>
            <w:shd w:fill="auto" w:val="clear"/>
            <w:tcMar>
              <w:top w:w="100.0" w:type="dxa"/>
              <w:left w:w="100.0" w:type="dxa"/>
              <w:bottom w:w="100.0" w:type="dxa"/>
              <w:right w:w="100.0" w:type="dxa"/>
            </w:tcMar>
            <w:vAlign w:val="top"/>
          </w:tcPr>
          <w:p w:rsidR="00000000" w:rsidDel="00000000" w:rsidP="00000000" w:rsidRDefault="00000000" w:rsidRPr="00000000" w14:paraId="000003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55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Humanoid/MirroredHumanoid spawn to goal light orb</w:t>
            </w:r>
          </w:p>
        </w:tc>
        <w:tc>
          <w:tcPr>
            <w:shd w:fill="auto" w:val="clear"/>
            <w:tcMar>
              <w:top w:w="100.0" w:type="dxa"/>
              <w:left w:w="100.0" w:type="dxa"/>
              <w:bottom w:w="100.0" w:type="dxa"/>
              <w:right w:w="100.0" w:type="dxa"/>
            </w:tcMar>
            <w:vAlign w:val="top"/>
          </w:tcPr>
          <w:p w:rsidR="00000000" w:rsidDel="00000000" w:rsidP="00000000" w:rsidRDefault="00000000" w:rsidRPr="00000000" w14:paraId="000003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35 seconds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Total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3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sz w:val="28"/>
                <w:szCs w:val="28"/>
                <w:rtl w:val="0"/>
              </w:rPr>
              <w:t xml:space="preserve">405 seconds</w:t>
            </w:r>
          </w:p>
        </w:tc>
      </w:tr>
    </w:tbl>
    <w:p w:rsidR="00000000" w:rsidDel="00000000" w:rsidP="00000000" w:rsidRDefault="00000000" w:rsidRPr="00000000" w14:paraId="00000366">
      <w:pPr>
        <w:spacing w:line="360" w:lineRule="auto"/>
        <w:rPr>
          <w:sz w:val="28"/>
          <w:szCs w:val="28"/>
        </w:rPr>
      </w:pPr>
      <w:r w:rsidDel="00000000" w:rsidR="00000000" w:rsidRPr="00000000">
        <w:rPr>
          <w:rtl w:val="0"/>
        </w:rPr>
      </w:r>
    </w:p>
    <w:p w:rsidR="00000000" w:rsidDel="00000000" w:rsidP="00000000" w:rsidRDefault="00000000" w:rsidRPr="00000000" w14:paraId="00000367">
      <w:pPr>
        <w:spacing w:line="360" w:lineRule="auto"/>
        <w:rPr>
          <w:b w:val="1"/>
          <w:sz w:val="28"/>
          <w:szCs w:val="28"/>
          <w:u w:val="single"/>
        </w:rPr>
      </w:pPr>
      <w:r w:rsidDel="00000000" w:rsidR="00000000" w:rsidRPr="00000000">
        <w:rPr>
          <w:b w:val="1"/>
          <w:sz w:val="28"/>
          <w:szCs w:val="28"/>
          <w:u w:val="single"/>
          <w:rtl w:val="0"/>
        </w:rPr>
        <w:t xml:space="preserve">Map</w:t>
      </w:r>
    </w:p>
    <w:p w:rsidR="00000000" w:rsidDel="00000000" w:rsidP="00000000" w:rsidRDefault="00000000" w:rsidRPr="00000000" w14:paraId="00000368">
      <w:pPr>
        <w:spacing w:line="360" w:lineRule="auto"/>
        <w:rPr>
          <w:sz w:val="28"/>
          <w:szCs w:val="28"/>
        </w:rPr>
      </w:pPr>
      <w:r w:rsidDel="00000000" w:rsidR="00000000" w:rsidRPr="00000000">
        <w:rPr>
          <w:rtl w:val="0"/>
        </w:rPr>
      </w:r>
    </w:p>
    <w:p w:rsidR="00000000" w:rsidDel="00000000" w:rsidP="00000000" w:rsidRDefault="00000000" w:rsidRPr="00000000" w14:paraId="00000369">
      <w:pPr>
        <w:pStyle w:val="Heading1"/>
        <w:spacing w:line="360" w:lineRule="auto"/>
        <w:rPr/>
      </w:pPr>
      <w:bookmarkStart w:colFirst="0" w:colLast="0" w:name="_h21lilwo9mh2" w:id="25"/>
      <w:bookmarkEnd w:id="25"/>
      <w:r w:rsidDel="00000000" w:rsidR="00000000" w:rsidRPr="00000000">
        <w:rPr>
          <w:rtl w:val="0"/>
        </w:rPr>
        <w:t xml:space="preserve">AI Systems</w:t>
      </w:r>
    </w:p>
    <w:p w:rsidR="00000000" w:rsidDel="00000000" w:rsidP="00000000" w:rsidRDefault="00000000" w:rsidRPr="00000000" w14:paraId="0000036A">
      <w:pPr>
        <w:pStyle w:val="Heading2"/>
        <w:spacing w:line="360" w:lineRule="auto"/>
        <w:rPr/>
      </w:pPr>
      <w:bookmarkStart w:colFirst="0" w:colLast="0" w:name="_sj59qclaomvx" w:id="26"/>
      <w:bookmarkEnd w:id="26"/>
      <w:r w:rsidDel="00000000" w:rsidR="00000000" w:rsidRPr="00000000">
        <w:rPr>
          <w:rtl w:val="0"/>
        </w:rPr>
        <w:t xml:space="preserve">Flocking AI</w:t>
      </w:r>
    </w:p>
    <w:p w:rsidR="00000000" w:rsidDel="00000000" w:rsidP="00000000" w:rsidRDefault="00000000" w:rsidRPr="00000000" w14:paraId="0000036B">
      <w:pPr>
        <w:numPr>
          <w:ilvl w:val="0"/>
          <w:numId w:val="28"/>
        </w:numPr>
        <w:spacing w:line="360" w:lineRule="auto"/>
        <w:ind w:left="720" w:hanging="360"/>
        <w:rPr>
          <w:sz w:val="32"/>
          <w:szCs w:val="32"/>
        </w:rPr>
      </w:pPr>
      <w:r w:rsidDel="00000000" w:rsidR="00000000" w:rsidRPr="00000000">
        <w:rPr>
          <w:sz w:val="32"/>
          <w:szCs w:val="32"/>
          <w:rtl w:val="0"/>
        </w:rPr>
        <w:t xml:space="preserve">Alignment</w:t>
      </w:r>
    </w:p>
    <w:p w:rsidR="00000000" w:rsidDel="00000000" w:rsidP="00000000" w:rsidRDefault="00000000" w:rsidRPr="00000000" w14:paraId="0000036C">
      <w:pPr>
        <w:numPr>
          <w:ilvl w:val="0"/>
          <w:numId w:val="28"/>
        </w:numPr>
        <w:spacing w:line="360" w:lineRule="auto"/>
        <w:ind w:left="720" w:hanging="360"/>
        <w:rPr>
          <w:sz w:val="32"/>
          <w:szCs w:val="32"/>
        </w:rPr>
      </w:pPr>
      <w:r w:rsidDel="00000000" w:rsidR="00000000" w:rsidRPr="00000000">
        <w:rPr>
          <w:sz w:val="32"/>
          <w:szCs w:val="32"/>
          <w:rtl w:val="0"/>
        </w:rPr>
        <w:t xml:space="preserve">Cohesion</w:t>
      </w:r>
    </w:p>
    <w:p w:rsidR="00000000" w:rsidDel="00000000" w:rsidP="00000000" w:rsidRDefault="00000000" w:rsidRPr="00000000" w14:paraId="0000036D">
      <w:pPr>
        <w:numPr>
          <w:ilvl w:val="0"/>
          <w:numId w:val="28"/>
        </w:numPr>
        <w:spacing w:line="360" w:lineRule="auto"/>
        <w:ind w:left="720" w:hanging="360"/>
        <w:rPr>
          <w:sz w:val="32"/>
          <w:szCs w:val="32"/>
        </w:rPr>
      </w:pPr>
      <w:r w:rsidDel="00000000" w:rsidR="00000000" w:rsidRPr="00000000">
        <w:rPr>
          <w:sz w:val="32"/>
          <w:szCs w:val="32"/>
          <w:rtl w:val="0"/>
        </w:rPr>
        <w:t xml:space="preserve">Separation</w:t>
      </w:r>
    </w:p>
    <w:p w:rsidR="00000000" w:rsidDel="00000000" w:rsidP="00000000" w:rsidRDefault="00000000" w:rsidRPr="00000000" w14:paraId="0000036E">
      <w:pPr>
        <w:pStyle w:val="Heading2"/>
        <w:spacing w:line="360" w:lineRule="auto"/>
        <w:rPr/>
      </w:pPr>
      <w:bookmarkStart w:colFirst="0" w:colLast="0" w:name="_z6bka9ae1cr6" w:id="27"/>
      <w:bookmarkEnd w:id="27"/>
      <w:r w:rsidDel="00000000" w:rsidR="00000000" w:rsidRPr="00000000">
        <w:rPr>
          <w:rtl w:val="0"/>
        </w:rPr>
        <w:t xml:space="preserve">Description</w:t>
      </w:r>
      <w:r w:rsidDel="00000000" w:rsidR="00000000" w:rsidRPr="00000000">
        <w:rPr>
          <w:rtl w:val="0"/>
        </w:rPr>
        <w:t xml:space="preserve"> of behaviors</w:t>
      </w:r>
    </w:p>
    <w:p w:rsidR="00000000" w:rsidDel="00000000" w:rsidP="00000000" w:rsidRDefault="00000000" w:rsidRPr="00000000" w14:paraId="0000036F">
      <w:pPr>
        <w:spacing w:line="360" w:lineRule="auto"/>
        <w:ind w:left="0" w:firstLine="0"/>
        <w:rPr>
          <w:b w:val="1"/>
          <w:sz w:val="32"/>
          <w:szCs w:val="32"/>
        </w:rPr>
      </w:pPr>
      <w:r w:rsidDel="00000000" w:rsidR="00000000" w:rsidRPr="00000000">
        <w:rPr>
          <w:b w:val="1"/>
          <w:sz w:val="32"/>
          <w:szCs w:val="32"/>
          <w:rtl w:val="0"/>
        </w:rPr>
        <w:t xml:space="preserve">Behaviors in common</w:t>
      </w:r>
    </w:p>
    <w:p w:rsidR="00000000" w:rsidDel="00000000" w:rsidP="00000000" w:rsidRDefault="00000000" w:rsidRPr="00000000" w14:paraId="00000370">
      <w:pPr>
        <w:spacing w:line="360" w:lineRule="auto"/>
        <w:ind w:left="0" w:firstLine="0"/>
        <w:rPr>
          <w:sz w:val="32"/>
          <w:szCs w:val="32"/>
        </w:rPr>
      </w:pPr>
      <w:r w:rsidDel="00000000" w:rsidR="00000000" w:rsidRPr="00000000">
        <w:rPr>
          <w:sz w:val="32"/>
          <w:szCs w:val="32"/>
          <w:rtl w:val="0"/>
        </w:rPr>
        <w:t xml:space="preserve">All the behavior will have a strength value in order to combine the behaviors to have a better effect on the light elements in the game.</w:t>
      </w:r>
    </w:p>
    <w:p w:rsidR="00000000" w:rsidDel="00000000" w:rsidP="00000000" w:rsidRDefault="00000000" w:rsidRPr="00000000" w14:paraId="00000371">
      <w:pPr>
        <w:spacing w:line="360" w:lineRule="auto"/>
        <w:ind w:left="0" w:firstLine="0"/>
        <w:rPr>
          <w:sz w:val="32"/>
          <w:szCs w:val="32"/>
        </w:rPr>
      </w:pPr>
      <w:r w:rsidDel="00000000" w:rsidR="00000000" w:rsidRPr="00000000">
        <w:rPr>
          <w:b w:val="1"/>
          <w:sz w:val="32"/>
          <w:szCs w:val="32"/>
          <w:rtl w:val="0"/>
        </w:rPr>
        <w:t xml:space="preserve">Alignment: </w:t>
      </w:r>
      <w:r w:rsidDel="00000000" w:rsidR="00000000" w:rsidRPr="00000000">
        <w:rPr>
          <w:sz w:val="32"/>
          <w:szCs w:val="32"/>
          <w:rtl w:val="0"/>
        </w:rPr>
        <w:t xml:space="preserve">The light elements will base on average directions. moves. The greater the strength, the more focuses the light elements will go to the same direction</w:t>
      </w:r>
    </w:p>
    <w:p w:rsidR="00000000" w:rsidDel="00000000" w:rsidP="00000000" w:rsidRDefault="00000000" w:rsidRPr="00000000" w14:paraId="00000372">
      <w:pPr>
        <w:spacing w:line="360" w:lineRule="auto"/>
        <w:ind w:left="0" w:firstLine="0"/>
        <w:rPr>
          <w:sz w:val="32"/>
          <w:szCs w:val="32"/>
        </w:rPr>
      </w:pPr>
      <w:r w:rsidDel="00000000" w:rsidR="00000000" w:rsidRPr="00000000">
        <w:rPr>
          <w:b w:val="1"/>
          <w:sz w:val="32"/>
          <w:szCs w:val="32"/>
          <w:rtl w:val="0"/>
        </w:rPr>
        <w:t xml:space="preserve">Cohesion: </w:t>
      </w:r>
      <w:r w:rsidDel="00000000" w:rsidR="00000000" w:rsidRPr="00000000">
        <w:rPr>
          <w:sz w:val="32"/>
          <w:szCs w:val="32"/>
          <w:rtl w:val="0"/>
        </w:rPr>
        <w:t xml:space="preserve">The light elements will base on average position and gather in a certain range.The greater the strength, the smaller range and closer the light elements gather.</w:t>
      </w:r>
    </w:p>
    <w:p w:rsidR="00000000" w:rsidDel="00000000" w:rsidP="00000000" w:rsidRDefault="00000000" w:rsidRPr="00000000" w14:paraId="00000373">
      <w:pPr>
        <w:spacing w:line="360" w:lineRule="auto"/>
        <w:ind w:left="0" w:firstLine="0"/>
        <w:rPr>
          <w:sz w:val="32"/>
          <w:szCs w:val="32"/>
        </w:rPr>
      </w:pPr>
      <w:r w:rsidDel="00000000" w:rsidR="00000000" w:rsidRPr="00000000">
        <w:rPr>
          <w:b w:val="1"/>
          <w:sz w:val="32"/>
          <w:szCs w:val="32"/>
          <w:rtl w:val="0"/>
        </w:rPr>
        <w:t xml:space="preserve">Separation: </w:t>
      </w:r>
      <w:r w:rsidDel="00000000" w:rsidR="00000000" w:rsidRPr="00000000">
        <w:rPr>
          <w:sz w:val="32"/>
          <w:szCs w:val="32"/>
          <w:rtl w:val="0"/>
        </w:rPr>
        <w:t xml:space="preserve">The light elements will try to avoid collision base on the strength value we give.</w:t>
      </w:r>
    </w:p>
    <w:p w:rsidR="00000000" w:rsidDel="00000000" w:rsidP="00000000" w:rsidRDefault="00000000" w:rsidRPr="00000000" w14:paraId="00000374">
      <w:pPr>
        <w:spacing w:line="360" w:lineRule="auto"/>
        <w:ind w:left="0" w:firstLine="0"/>
        <w:rPr>
          <w:sz w:val="32"/>
          <w:szCs w:val="32"/>
        </w:rPr>
      </w:pPr>
      <w:r w:rsidDel="00000000" w:rsidR="00000000" w:rsidRPr="00000000">
        <w:rPr>
          <w:rtl w:val="0"/>
        </w:rPr>
      </w:r>
    </w:p>
    <w:p w:rsidR="00000000" w:rsidDel="00000000" w:rsidP="00000000" w:rsidRDefault="00000000" w:rsidRPr="00000000" w14:paraId="00000375">
      <w:pPr>
        <w:pStyle w:val="Heading2"/>
        <w:spacing w:line="360" w:lineRule="auto"/>
        <w:rPr/>
      </w:pPr>
      <w:bookmarkStart w:colFirst="0" w:colLast="0" w:name="_jib5ybxqydg5" w:id="28"/>
      <w:bookmarkEnd w:id="28"/>
      <w:r w:rsidDel="00000000" w:rsidR="00000000" w:rsidRPr="00000000">
        <w:rPr>
          <w:rtl w:val="0"/>
        </w:rPr>
        <w:t xml:space="preserve">Interactivity</w:t>
      </w:r>
    </w:p>
    <w:p w:rsidR="00000000" w:rsidDel="00000000" w:rsidP="00000000" w:rsidRDefault="00000000" w:rsidRPr="00000000" w14:paraId="00000376">
      <w:pPr>
        <w:spacing w:line="360" w:lineRule="auto"/>
        <w:ind w:left="0" w:firstLine="0"/>
        <w:rPr>
          <w:sz w:val="32"/>
          <w:szCs w:val="32"/>
        </w:rPr>
      </w:pPr>
      <w:r w:rsidDel="00000000" w:rsidR="00000000" w:rsidRPr="00000000">
        <w:rPr>
          <w:sz w:val="30"/>
          <w:szCs w:val="30"/>
          <w:rtl w:val="0"/>
        </w:rPr>
        <w:t xml:space="preserve">The light elements in the level environment will be based on the strength of each behavior and react differently. Alignment behavior will be used to make the light element the player has collected goes towards to a certain point in the same direction to have the next step revealed. The lights that are surrounding the player will be using Cohesion and Separation behavior. The player’s position will be the average position of Cohesion behavior. </w:t>
      </w:r>
      <w:r w:rsidDel="00000000" w:rsidR="00000000" w:rsidRPr="00000000">
        <w:rPr>
          <w:sz w:val="32"/>
          <w:szCs w:val="32"/>
          <w:rtl w:val="0"/>
        </w:rPr>
        <w:t xml:space="preserve">Separation behavior will help the lights would not stay too close to the player or colliding together too much, the player will feel less crowded by the light elements.</w:t>
      </w:r>
    </w:p>
    <w:p w:rsidR="00000000" w:rsidDel="00000000" w:rsidP="00000000" w:rsidRDefault="00000000" w:rsidRPr="00000000" w14:paraId="00000377">
      <w:pPr>
        <w:spacing w:line="360" w:lineRule="auto"/>
        <w:ind w:left="0" w:firstLine="0"/>
        <w:rPr>
          <w:sz w:val="32"/>
          <w:szCs w:val="32"/>
        </w:rPr>
      </w:pPr>
      <w:r w:rsidDel="00000000" w:rsidR="00000000" w:rsidRPr="00000000">
        <w:rPr>
          <w:rtl w:val="0"/>
        </w:rPr>
      </w:r>
    </w:p>
    <w:p w:rsidR="00000000" w:rsidDel="00000000" w:rsidP="00000000" w:rsidRDefault="00000000" w:rsidRPr="00000000" w14:paraId="00000378">
      <w:pPr>
        <w:pStyle w:val="Heading1"/>
        <w:spacing w:line="360" w:lineRule="auto"/>
        <w:rPr/>
      </w:pPr>
      <w:bookmarkStart w:colFirst="0" w:colLast="0" w:name="_alvsrgfjlpw0" w:id="29"/>
      <w:bookmarkEnd w:id="29"/>
      <w:r w:rsidDel="00000000" w:rsidR="00000000" w:rsidRPr="00000000">
        <w:rPr>
          <w:rtl w:val="0"/>
        </w:rPr>
        <w:t xml:space="preserve">Movment Systems</w:t>
      </w:r>
    </w:p>
    <w:p w:rsidR="00000000" w:rsidDel="00000000" w:rsidP="00000000" w:rsidRDefault="00000000" w:rsidRPr="00000000" w14:paraId="00000379">
      <w:pPr>
        <w:pStyle w:val="Heading2"/>
        <w:spacing w:line="360" w:lineRule="auto"/>
        <w:rPr/>
      </w:pPr>
      <w:bookmarkStart w:colFirst="0" w:colLast="0" w:name="_p2sk7k51a3fa" w:id="30"/>
      <w:bookmarkEnd w:id="30"/>
      <w:r w:rsidDel="00000000" w:rsidR="00000000" w:rsidRPr="00000000">
        <w:rPr>
          <w:rtl w:val="0"/>
        </w:rPr>
        <w:t xml:space="preserve">Player Movement</w:t>
      </w:r>
    </w:p>
    <w:p w:rsidR="00000000" w:rsidDel="00000000" w:rsidP="00000000" w:rsidRDefault="00000000" w:rsidRPr="00000000" w14:paraId="0000037A">
      <w:pPr>
        <w:spacing w:line="360" w:lineRule="auto"/>
        <w:rPr>
          <w:sz w:val="30"/>
          <w:szCs w:val="30"/>
        </w:rPr>
      </w:pPr>
      <w:r w:rsidDel="00000000" w:rsidR="00000000" w:rsidRPr="00000000">
        <w:rPr>
          <w:sz w:val="30"/>
          <w:szCs w:val="30"/>
          <w:rtl w:val="0"/>
        </w:rPr>
        <w:t xml:space="preserve">Direct forward, backward, strafe left and right will be locked when the player had interacted with certain objects like light collectibles, but the camera rotation will not be locked. </w:t>
      </w:r>
    </w:p>
    <w:p w:rsidR="00000000" w:rsidDel="00000000" w:rsidP="00000000" w:rsidRDefault="00000000" w:rsidRPr="00000000" w14:paraId="0000037B">
      <w:pPr>
        <w:spacing w:line="360" w:lineRule="auto"/>
        <w:rPr>
          <w:sz w:val="30"/>
          <w:szCs w:val="30"/>
        </w:rPr>
      </w:pPr>
      <w:r w:rsidDel="00000000" w:rsidR="00000000" w:rsidRPr="00000000">
        <w:rPr>
          <w:sz w:val="30"/>
          <w:szCs w:val="30"/>
          <w:rtl w:val="0"/>
        </w:rPr>
        <w:t xml:space="preserve">When the player goes uphill, the movement speed will be slower, and downhill will be faster.</w:t>
      </w:r>
    </w:p>
    <w:p w:rsidR="00000000" w:rsidDel="00000000" w:rsidP="00000000" w:rsidRDefault="00000000" w:rsidRPr="00000000" w14:paraId="0000037C">
      <w:pPr>
        <w:spacing w:line="360" w:lineRule="auto"/>
        <w:rPr>
          <w:sz w:val="30"/>
          <w:szCs w:val="30"/>
        </w:rPr>
      </w:pPr>
      <w:r w:rsidDel="00000000" w:rsidR="00000000" w:rsidRPr="00000000">
        <w:rPr>
          <w:sz w:val="30"/>
          <w:szCs w:val="30"/>
          <w:rtl w:val="0"/>
        </w:rPr>
        <w:t xml:space="preserve">When the player did not press any movement keys like W, A, S, D, the player will not stop instantly, it will be slowed down slowly and stop</w:t>
      </w:r>
    </w:p>
    <w:p w:rsidR="00000000" w:rsidDel="00000000" w:rsidP="00000000" w:rsidRDefault="00000000" w:rsidRPr="00000000" w14:paraId="0000037D">
      <w:pPr>
        <w:spacing w:line="360" w:lineRule="auto"/>
        <w:rPr>
          <w:sz w:val="30"/>
          <w:szCs w:val="30"/>
        </w:rPr>
      </w:pPr>
      <w:r w:rsidDel="00000000" w:rsidR="00000000" w:rsidRPr="00000000">
        <w:rPr>
          <w:sz w:val="30"/>
          <w:szCs w:val="30"/>
          <w:rtl w:val="0"/>
        </w:rPr>
        <w:t xml:space="preserve">And for Q, W, E key for moving forward, the more the player press the faster the player will move forward.</w:t>
      </w:r>
    </w:p>
    <w:p w:rsidR="00000000" w:rsidDel="00000000" w:rsidP="00000000" w:rsidRDefault="00000000" w:rsidRPr="00000000" w14:paraId="0000037E">
      <w:pPr>
        <w:spacing w:line="360" w:lineRule="auto"/>
        <w:rPr>
          <w:sz w:val="30"/>
          <w:szCs w:val="30"/>
        </w:rPr>
      </w:pPr>
      <w:r w:rsidDel="00000000" w:rsidR="00000000" w:rsidRPr="00000000">
        <w:rPr>
          <w:sz w:val="30"/>
          <w:szCs w:val="30"/>
          <w:rtl w:val="0"/>
        </w:rPr>
        <w:t xml:space="preserve">The movement of the player should feel floaty when the player moves around in the game. Also, the player cannot fall off from anywhere in the game.</w:t>
      </w:r>
    </w:p>
    <w:p w:rsidR="00000000" w:rsidDel="00000000" w:rsidP="00000000" w:rsidRDefault="00000000" w:rsidRPr="00000000" w14:paraId="0000037F">
      <w:pPr>
        <w:spacing w:line="360" w:lineRule="auto"/>
        <w:rPr>
          <w:sz w:val="30"/>
          <w:szCs w:val="30"/>
        </w:rPr>
      </w:pPr>
      <w:r w:rsidDel="00000000" w:rsidR="00000000" w:rsidRPr="00000000">
        <w:rPr>
          <w:rtl w:val="0"/>
        </w:rPr>
      </w:r>
    </w:p>
    <w:p w:rsidR="00000000" w:rsidDel="00000000" w:rsidP="00000000" w:rsidRDefault="00000000" w:rsidRPr="00000000" w14:paraId="00000380">
      <w:pPr>
        <w:spacing w:line="360" w:lineRule="auto"/>
        <w:rPr>
          <w:sz w:val="30"/>
          <w:szCs w:val="30"/>
        </w:rPr>
      </w:pPr>
      <w:r w:rsidDel="00000000" w:rsidR="00000000" w:rsidRPr="00000000">
        <w:rPr>
          <w:rtl w:val="0"/>
        </w:rPr>
      </w:r>
    </w:p>
    <w:p w:rsidR="00000000" w:rsidDel="00000000" w:rsidP="00000000" w:rsidRDefault="00000000" w:rsidRPr="00000000" w14:paraId="00000381">
      <w:pPr>
        <w:pStyle w:val="Heading1"/>
        <w:spacing w:line="360" w:lineRule="auto"/>
        <w:rPr/>
      </w:pPr>
      <w:bookmarkStart w:colFirst="0" w:colLast="0" w:name="_gge2wu1nhgxt" w:id="31"/>
      <w:bookmarkEnd w:id="31"/>
      <w:r w:rsidDel="00000000" w:rsidR="00000000" w:rsidRPr="00000000">
        <w:rPr>
          <w:rtl w:val="0"/>
        </w:rPr>
      </w:r>
    </w:p>
    <w:p w:rsidR="00000000" w:rsidDel="00000000" w:rsidP="00000000" w:rsidRDefault="00000000" w:rsidRPr="00000000" w14:paraId="00000382">
      <w:pPr>
        <w:pStyle w:val="Heading1"/>
        <w:spacing w:line="360" w:lineRule="auto"/>
        <w:rPr/>
      </w:pPr>
      <w:bookmarkStart w:colFirst="0" w:colLast="0" w:name="_85fsicu0leql" w:id="32"/>
      <w:bookmarkEnd w:id="32"/>
      <w:r w:rsidDel="00000000" w:rsidR="00000000" w:rsidRPr="00000000">
        <w:rPr>
          <w:rtl w:val="0"/>
        </w:rPr>
        <w:t xml:space="preserve">Visual Waypoint Systems</w:t>
      </w:r>
    </w:p>
    <w:p w:rsidR="00000000" w:rsidDel="00000000" w:rsidP="00000000" w:rsidRDefault="00000000" w:rsidRPr="00000000" w14:paraId="00000383">
      <w:pPr>
        <w:spacing w:line="360" w:lineRule="auto"/>
        <w:rPr>
          <w:sz w:val="32"/>
          <w:szCs w:val="32"/>
          <w:u w:val="single"/>
        </w:rPr>
      </w:pPr>
      <w:r w:rsidDel="00000000" w:rsidR="00000000" w:rsidRPr="00000000">
        <w:rPr>
          <w:rtl w:val="0"/>
        </w:rPr>
      </w:r>
    </w:p>
    <w:p w:rsidR="00000000" w:rsidDel="00000000" w:rsidP="00000000" w:rsidRDefault="00000000" w:rsidRPr="00000000" w14:paraId="00000384">
      <w:pPr>
        <w:pStyle w:val="Heading2"/>
        <w:spacing w:line="360" w:lineRule="auto"/>
        <w:rPr/>
      </w:pPr>
      <w:bookmarkStart w:colFirst="0" w:colLast="0" w:name="_jrcl2sd7jb5i" w:id="33"/>
      <w:bookmarkEnd w:id="33"/>
      <w:r w:rsidDel="00000000" w:rsidR="00000000" w:rsidRPr="00000000">
        <w:rPr>
          <w:rtl w:val="0"/>
        </w:rPr>
        <w:t xml:space="preserve">Descrption</w:t>
      </w:r>
    </w:p>
    <w:p w:rsidR="00000000" w:rsidDel="00000000" w:rsidP="00000000" w:rsidRDefault="00000000" w:rsidRPr="00000000" w14:paraId="00000385">
      <w:pPr>
        <w:spacing w:line="360" w:lineRule="auto"/>
        <w:rPr>
          <w:sz w:val="30"/>
          <w:szCs w:val="30"/>
        </w:rPr>
      </w:pPr>
      <w:r w:rsidDel="00000000" w:rsidR="00000000" w:rsidRPr="00000000">
        <w:rPr>
          <w:sz w:val="30"/>
          <w:szCs w:val="30"/>
          <w:rtl w:val="0"/>
        </w:rPr>
        <w:t xml:space="preserve">After the player hit a sub-goal, the light elements will guide the player to the next sub-goal or the final goal of the level. When the player hits the interactable keys like space or mouse click, the light elements will gather again to guide the player to the next goal. the more intractable keys the player press, the brighter the light path will be.</w:t>
      </w:r>
    </w:p>
    <w:p w:rsidR="00000000" w:rsidDel="00000000" w:rsidP="00000000" w:rsidRDefault="00000000" w:rsidRPr="00000000" w14:paraId="00000386">
      <w:pPr>
        <w:spacing w:line="360" w:lineRule="auto"/>
        <w:rPr>
          <w:sz w:val="30"/>
          <w:szCs w:val="30"/>
        </w:rPr>
      </w:pPr>
      <w:r w:rsidDel="00000000" w:rsidR="00000000" w:rsidRPr="00000000">
        <w:rPr>
          <w:rtl w:val="0"/>
        </w:rPr>
      </w:r>
    </w:p>
    <w:p w:rsidR="00000000" w:rsidDel="00000000" w:rsidP="00000000" w:rsidRDefault="00000000" w:rsidRPr="00000000" w14:paraId="00000387">
      <w:pPr>
        <w:pStyle w:val="Heading2"/>
        <w:spacing w:line="360" w:lineRule="auto"/>
        <w:rPr/>
      </w:pPr>
      <w:bookmarkStart w:colFirst="0" w:colLast="0" w:name="_y84pa7hcczyy" w:id="34"/>
      <w:bookmarkEnd w:id="34"/>
      <w:r w:rsidDel="00000000" w:rsidR="00000000" w:rsidRPr="00000000">
        <w:rPr>
          <w:rtl w:val="0"/>
        </w:rPr>
        <w:t xml:space="preserve">Interactivity</w:t>
      </w:r>
    </w:p>
    <w:p w:rsidR="00000000" w:rsidDel="00000000" w:rsidP="00000000" w:rsidRDefault="00000000" w:rsidRPr="00000000" w14:paraId="00000388">
      <w:pPr>
        <w:spacing w:line="360" w:lineRule="auto"/>
        <w:rPr>
          <w:sz w:val="32"/>
          <w:szCs w:val="32"/>
        </w:rPr>
      </w:pPr>
      <w:r w:rsidDel="00000000" w:rsidR="00000000" w:rsidRPr="00000000">
        <w:rPr>
          <w:sz w:val="32"/>
          <w:szCs w:val="32"/>
          <w:rtl w:val="0"/>
        </w:rPr>
        <w:t xml:space="preserve">This is to guide the player in a puzzle. The visual waypoint will be shown when the player is looking close to the direction to the next sub-goal or goal, so the difficulty of the levels will not be to easy for the player to solve.</w:t>
      </w:r>
    </w:p>
    <w:p w:rsidR="00000000" w:rsidDel="00000000" w:rsidP="00000000" w:rsidRDefault="00000000" w:rsidRPr="00000000" w14:paraId="00000389">
      <w:pPr>
        <w:spacing w:line="360" w:lineRule="auto"/>
        <w:rPr>
          <w:sz w:val="32"/>
          <w:szCs w:val="32"/>
        </w:rPr>
      </w:pPr>
      <w:r w:rsidDel="00000000" w:rsidR="00000000" w:rsidRPr="00000000">
        <w:rPr>
          <w:rtl w:val="0"/>
        </w:rPr>
      </w:r>
    </w:p>
    <w:p w:rsidR="00000000" w:rsidDel="00000000" w:rsidP="00000000" w:rsidRDefault="00000000" w:rsidRPr="00000000" w14:paraId="0000038A">
      <w:pPr>
        <w:pStyle w:val="Heading2"/>
        <w:spacing w:line="360" w:lineRule="auto"/>
        <w:rPr/>
      </w:pPr>
      <w:bookmarkStart w:colFirst="0" w:colLast="0" w:name="_elp5x67sordc" w:id="35"/>
      <w:bookmarkEnd w:id="35"/>
      <w:r w:rsidDel="00000000" w:rsidR="00000000" w:rsidRPr="00000000">
        <w:rPr>
          <w:rtl w:val="0"/>
        </w:rPr>
        <w:t xml:space="preserve">Effects</w:t>
      </w:r>
    </w:p>
    <w:p w:rsidR="00000000" w:rsidDel="00000000" w:rsidP="00000000" w:rsidRDefault="00000000" w:rsidRPr="00000000" w14:paraId="0000038B">
      <w:pPr>
        <w:spacing w:line="360" w:lineRule="auto"/>
        <w:rPr>
          <w:sz w:val="32"/>
          <w:szCs w:val="32"/>
        </w:rPr>
      </w:pPr>
      <w:r w:rsidDel="00000000" w:rsidR="00000000" w:rsidRPr="00000000">
        <w:rPr>
          <w:sz w:val="32"/>
          <w:szCs w:val="32"/>
          <w:rtl w:val="0"/>
        </w:rPr>
        <w:t xml:space="preserve">Visual effects will be also brought by the visual waypoint system at the same time.</w:t>
      </w:r>
    </w:p>
    <w:p w:rsidR="00000000" w:rsidDel="00000000" w:rsidP="00000000" w:rsidRDefault="00000000" w:rsidRPr="00000000" w14:paraId="0000038C">
      <w:pPr>
        <w:spacing w:line="360" w:lineRule="auto"/>
        <w:rPr>
          <w:sz w:val="32"/>
          <w:szCs w:val="32"/>
        </w:rPr>
      </w:pPr>
      <w:r w:rsidDel="00000000" w:rsidR="00000000" w:rsidRPr="00000000">
        <w:rPr>
          <w:rtl w:val="0"/>
        </w:rPr>
      </w:r>
    </w:p>
    <w:p w:rsidR="00000000" w:rsidDel="00000000" w:rsidP="00000000" w:rsidRDefault="00000000" w:rsidRPr="00000000" w14:paraId="0000038D">
      <w:pPr>
        <w:spacing w:line="360" w:lineRule="auto"/>
        <w:rPr>
          <w:sz w:val="32"/>
          <w:szCs w:val="32"/>
        </w:rPr>
      </w:pPr>
      <w:r w:rsidDel="00000000" w:rsidR="00000000" w:rsidRPr="00000000">
        <w:rPr>
          <w:rtl w:val="0"/>
        </w:rPr>
      </w:r>
    </w:p>
    <w:p w:rsidR="00000000" w:rsidDel="00000000" w:rsidP="00000000" w:rsidRDefault="00000000" w:rsidRPr="00000000" w14:paraId="0000038E">
      <w:pPr>
        <w:spacing w:line="360" w:lineRule="auto"/>
        <w:rPr>
          <w:sz w:val="32"/>
          <w:szCs w:val="32"/>
        </w:rPr>
      </w:pPr>
      <w:r w:rsidDel="00000000" w:rsidR="00000000" w:rsidRPr="00000000">
        <w:rPr>
          <w:rtl w:val="0"/>
        </w:rPr>
      </w:r>
    </w:p>
    <w:p w:rsidR="00000000" w:rsidDel="00000000" w:rsidP="00000000" w:rsidRDefault="00000000" w:rsidRPr="00000000" w14:paraId="0000038F">
      <w:pPr>
        <w:spacing w:line="360" w:lineRule="auto"/>
        <w:rPr>
          <w:sz w:val="32"/>
          <w:szCs w:val="32"/>
        </w:rPr>
      </w:pPr>
      <w:r w:rsidDel="00000000" w:rsidR="00000000" w:rsidRPr="00000000">
        <w:rPr>
          <w:rtl w:val="0"/>
        </w:rPr>
      </w:r>
    </w:p>
    <w:p w:rsidR="00000000" w:rsidDel="00000000" w:rsidP="00000000" w:rsidRDefault="00000000" w:rsidRPr="00000000" w14:paraId="00000390">
      <w:pPr>
        <w:spacing w:line="360" w:lineRule="auto"/>
        <w:rPr>
          <w:sz w:val="32"/>
          <w:szCs w:val="32"/>
        </w:rPr>
      </w:pPr>
      <w:r w:rsidDel="00000000" w:rsidR="00000000" w:rsidRPr="00000000">
        <w:rPr>
          <w:rtl w:val="0"/>
        </w:rPr>
      </w:r>
    </w:p>
    <w:p w:rsidR="00000000" w:rsidDel="00000000" w:rsidP="00000000" w:rsidRDefault="00000000" w:rsidRPr="00000000" w14:paraId="00000391">
      <w:pPr>
        <w:pStyle w:val="Heading1"/>
        <w:spacing w:line="360" w:lineRule="auto"/>
        <w:rPr/>
      </w:pPr>
      <w:bookmarkStart w:colFirst="0" w:colLast="0" w:name="_7er9h8xgavyv" w:id="36"/>
      <w:bookmarkEnd w:id="36"/>
      <w:r w:rsidDel="00000000" w:rsidR="00000000" w:rsidRPr="00000000">
        <w:rPr>
          <w:rtl w:val="0"/>
        </w:rPr>
        <w:t xml:space="preserve">Audio and Sound Systems</w:t>
      </w:r>
    </w:p>
    <w:p w:rsidR="00000000" w:rsidDel="00000000" w:rsidP="00000000" w:rsidRDefault="00000000" w:rsidRPr="00000000" w14:paraId="00000392">
      <w:pPr>
        <w:pStyle w:val="Heading2"/>
        <w:spacing w:line="360" w:lineRule="auto"/>
        <w:rPr/>
      </w:pPr>
      <w:bookmarkStart w:colFirst="0" w:colLast="0" w:name="_c8wimcd7q620" w:id="37"/>
      <w:bookmarkEnd w:id="37"/>
      <w:r w:rsidDel="00000000" w:rsidR="00000000" w:rsidRPr="00000000">
        <w:rPr>
          <w:rtl w:val="0"/>
        </w:rPr>
        <w:t xml:space="preserve">Types</w:t>
      </w:r>
    </w:p>
    <w:p w:rsidR="00000000" w:rsidDel="00000000" w:rsidP="00000000" w:rsidRDefault="00000000" w:rsidRPr="00000000" w14:paraId="00000393">
      <w:pPr>
        <w:numPr>
          <w:ilvl w:val="0"/>
          <w:numId w:val="12"/>
        </w:numPr>
        <w:spacing w:line="360" w:lineRule="auto"/>
        <w:ind w:left="720" w:hanging="360"/>
        <w:rPr>
          <w:sz w:val="28"/>
          <w:szCs w:val="28"/>
          <w:u w:val="none"/>
        </w:rPr>
      </w:pPr>
      <w:r w:rsidDel="00000000" w:rsidR="00000000" w:rsidRPr="00000000">
        <w:rPr>
          <w:sz w:val="28"/>
          <w:szCs w:val="28"/>
          <w:rtl w:val="0"/>
        </w:rPr>
        <w:t xml:space="preserve">Direct sound effect</w:t>
      </w:r>
    </w:p>
    <w:p w:rsidR="00000000" w:rsidDel="00000000" w:rsidP="00000000" w:rsidRDefault="00000000" w:rsidRPr="00000000" w14:paraId="00000394">
      <w:pPr>
        <w:numPr>
          <w:ilvl w:val="0"/>
          <w:numId w:val="12"/>
        </w:numPr>
        <w:spacing w:line="360" w:lineRule="auto"/>
        <w:ind w:left="720" w:hanging="360"/>
        <w:rPr>
          <w:sz w:val="28"/>
          <w:szCs w:val="28"/>
          <w:u w:val="none"/>
        </w:rPr>
      </w:pPr>
      <w:r w:rsidDel="00000000" w:rsidR="00000000" w:rsidRPr="00000000">
        <w:rPr>
          <w:sz w:val="28"/>
          <w:szCs w:val="28"/>
          <w:rtl w:val="0"/>
        </w:rPr>
        <w:t xml:space="preserve">Background music</w:t>
      </w:r>
    </w:p>
    <w:p w:rsidR="00000000" w:rsidDel="00000000" w:rsidP="00000000" w:rsidRDefault="00000000" w:rsidRPr="00000000" w14:paraId="00000395">
      <w:pPr>
        <w:numPr>
          <w:ilvl w:val="0"/>
          <w:numId w:val="12"/>
        </w:numPr>
        <w:spacing w:line="360" w:lineRule="auto"/>
        <w:ind w:left="720" w:hanging="360"/>
        <w:rPr>
          <w:sz w:val="28"/>
          <w:szCs w:val="28"/>
          <w:u w:val="none"/>
        </w:rPr>
      </w:pPr>
      <w:r w:rsidDel="00000000" w:rsidR="00000000" w:rsidRPr="00000000">
        <w:rPr>
          <w:sz w:val="28"/>
          <w:szCs w:val="28"/>
          <w:rtl w:val="0"/>
        </w:rPr>
        <w:t xml:space="preserve">3D Sound Positioning</w:t>
      </w:r>
    </w:p>
    <w:p w:rsidR="00000000" w:rsidDel="00000000" w:rsidP="00000000" w:rsidRDefault="00000000" w:rsidRPr="00000000" w14:paraId="00000396">
      <w:pPr>
        <w:spacing w:line="360" w:lineRule="auto"/>
        <w:ind w:left="720" w:firstLine="0"/>
        <w:rPr>
          <w:sz w:val="28"/>
          <w:szCs w:val="28"/>
        </w:rPr>
      </w:pPr>
      <w:r w:rsidDel="00000000" w:rsidR="00000000" w:rsidRPr="00000000">
        <w:rPr>
          <w:rtl w:val="0"/>
        </w:rPr>
      </w:r>
    </w:p>
    <w:p w:rsidR="00000000" w:rsidDel="00000000" w:rsidP="00000000" w:rsidRDefault="00000000" w:rsidRPr="00000000" w14:paraId="00000397">
      <w:pPr>
        <w:pStyle w:val="Heading2"/>
        <w:spacing w:line="360" w:lineRule="auto"/>
        <w:rPr/>
      </w:pPr>
      <w:bookmarkStart w:colFirst="0" w:colLast="0" w:name="_wq6sl0uuzxyh" w:id="38"/>
      <w:bookmarkEnd w:id="38"/>
      <w:r w:rsidDel="00000000" w:rsidR="00000000" w:rsidRPr="00000000">
        <w:rPr>
          <w:rtl w:val="0"/>
        </w:rPr>
        <w:t xml:space="preserve">Interactivity with player</w:t>
      </w:r>
    </w:p>
    <w:p w:rsidR="00000000" w:rsidDel="00000000" w:rsidP="00000000" w:rsidRDefault="00000000" w:rsidRPr="00000000" w14:paraId="00000398">
      <w:pPr>
        <w:spacing w:line="360" w:lineRule="auto"/>
        <w:rPr>
          <w:sz w:val="30"/>
          <w:szCs w:val="30"/>
        </w:rPr>
      </w:pPr>
      <w:r w:rsidDel="00000000" w:rsidR="00000000" w:rsidRPr="00000000">
        <w:rPr>
          <w:sz w:val="30"/>
          <w:szCs w:val="30"/>
          <w:rtl w:val="0"/>
        </w:rPr>
        <w:t xml:space="preserve">The 3D Sound Positioning will help to guide the player in a certain direction. </w:t>
      </w:r>
    </w:p>
    <w:p w:rsidR="00000000" w:rsidDel="00000000" w:rsidP="00000000" w:rsidRDefault="00000000" w:rsidRPr="00000000" w14:paraId="00000399">
      <w:pPr>
        <w:pStyle w:val="Heading2"/>
        <w:spacing w:line="360" w:lineRule="auto"/>
        <w:rPr/>
      </w:pPr>
      <w:bookmarkStart w:colFirst="0" w:colLast="0" w:name="_1k5hpihz47ea" w:id="39"/>
      <w:bookmarkEnd w:id="39"/>
      <w:r w:rsidDel="00000000" w:rsidR="00000000" w:rsidRPr="00000000">
        <w:rPr>
          <w:rtl w:val="0"/>
        </w:rPr>
        <w:t xml:space="preserve">Usage</w:t>
      </w:r>
    </w:p>
    <w:p w:rsidR="00000000" w:rsidDel="00000000" w:rsidP="00000000" w:rsidRDefault="00000000" w:rsidRPr="00000000" w14:paraId="0000039A">
      <w:pPr>
        <w:spacing w:line="360" w:lineRule="auto"/>
        <w:rPr>
          <w:sz w:val="30"/>
          <w:szCs w:val="30"/>
        </w:rPr>
      </w:pPr>
      <w:r w:rsidDel="00000000" w:rsidR="00000000" w:rsidRPr="00000000">
        <w:rPr>
          <w:sz w:val="30"/>
          <w:szCs w:val="30"/>
          <w:rtl w:val="0"/>
        </w:rPr>
        <w:t xml:space="preserve">Direct sound effects will be used when the player collecting objects on the game, like light elements. Environments in different should have different sound effects. For example, in level 2, waves sound effect, wind or leave sound effect will be present in the level. The direct sound effect will help the player feels they are in the environment.</w:t>
      </w:r>
    </w:p>
    <w:p w:rsidR="00000000" w:rsidDel="00000000" w:rsidP="00000000" w:rsidRDefault="00000000" w:rsidRPr="00000000" w14:paraId="0000039B">
      <w:pPr>
        <w:spacing w:line="360" w:lineRule="auto"/>
        <w:rPr>
          <w:sz w:val="30"/>
          <w:szCs w:val="30"/>
        </w:rPr>
      </w:pPr>
      <w:r w:rsidDel="00000000" w:rsidR="00000000" w:rsidRPr="00000000">
        <w:rPr>
          <w:rtl w:val="0"/>
        </w:rPr>
      </w:r>
    </w:p>
    <w:p w:rsidR="00000000" w:rsidDel="00000000" w:rsidP="00000000" w:rsidRDefault="00000000" w:rsidRPr="00000000" w14:paraId="0000039C">
      <w:pPr>
        <w:spacing w:line="360" w:lineRule="auto"/>
        <w:rPr>
          <w:sz w:val="30"/>
          <w:szCs w:val="30"/>
        </w:rPr>
      </w:pPr>
      <w:r w:rsidDel="00000000" w:rsidR="00000000" w:rsidRPr="00000000">
        <w:rPr>
          <w:sz w:val="30"/>
          <w:szCs w:val="30"/>
          <w:rtl w:val="0"/>
        </w:rPr>
        <w:t xml:space="preserve">Ambient noise will be used as background music in the game. Ambient noise will ft the game’s main environment, so the player can know what type of environment they are currently in.</w:t>
      </w:r>
    </w:p>
    <w:p w:rsidR="00000000" w:rsidDel="00000000" w:rsidP="00000000" w:rsidRDefault="00000000" w:rsidRPr="00000000" w14:paraId="0000039D">
      <w:pPr>
        <w:spacing w:line="360" w:lineRule="auto"/>
        <w:rPr>
          <w:sz w:val="30"/>
          <w:szCs w:val="30"/>
        </w:rPr>
      </w:pPr>
      <w:r w:rsidDel="00000000" w:rsidR="00000000" w:rsidRPr="00000000">
        <w:rPr>
          <w:rtl w:val="0"/>
        </w:rPr>
      </w:r>
    </w:p>
    <w:p w:rsidR="00000000" w:rsidDel="00000000" w:rsidP="00000000" w:rsidRDefault="00000000" w:rsidRPr="00000000" w14:paraId="0000039E">
      <w:pPr>
        <w:spacing w:line="360" w:lineRule="auto"/>
        <w:rPr>
          <w:sz w:val="28"/>
          <w:szCs w:val="28"/>
          <w:u w:val="single"/>
        </w:rPr>
      </w:pPr>
      <w:r w:rsidDel="00000000" w:rsidR="00000000" w:rsidRPr="00000000">
        <w:rPr>
          <w:rtl w:val="0"/>
        </w:rPr>
      </w:r>
    </w:p>
    <w:p w:rsidR="00000000" w:rsidDel="00000000" w:rsidP="00000000" w:rsidRDefault="00000000" w:rsidRPr="00000000" w14:paraId="0000039F">
      <w:pPr>
        <w:rPr/>
      </w:pPr>
      <w:r w:rsidDel="00000000" w:rsidR="00000000" w:rsidRPr="00000000">
        <w:rPr>
          <w:rtl w:val="0"/>
        </w:rPr>
      </w:r>
    </w:p>
    <w:p w:rsidR="00000000" w:rsidDel="00000000" w:rsidP="00000000" w:rsidRDefault="00000000" w:rsidRPr="00000000" w14:paraId="000003A0">
      <w:pPr>
        <w:pStyle w:val="Heading1"/>
        <w:rPr/>
      </w:pPr>
      <w:bookmarkStart w:colFirst="0" w:colLast="0" w:name="_x8v9xvxfvssk" w:id="40"/>
      <w:bookmarkEnd w:id="40"/>
      <w:r w:rsidDel="00000000" w:rsidR="00000000" w:rsidRPr="00000000">
        <w:rPr>
          <w:rtl w:val="0"/>
        </w:rPr>
        <w:t xml:space="preserve">Rhythm System</w:t>
      </w:r>
    </w:p>
    <w:p w:rsidR="00000000" w:rsidDel="00000000" w:rsidP="00000000" w:rsidRDefault="00000000" w:rsidRPr="00000000" w14:paraId="000003A1">
      <w:pPr>
        <w:rPr>
          <w:sz w:val="32"/>
          <w:szCs w:val="32"/>
          <w:u w:val="single"/>
        </w:rPr>
      </w:pPr>
      <w:r w:rsidDel="00000000" w:rsidR="00000000" w:rsidRPr="00000000">
        <w:rPr>
          <w:sz w:val="32"/>
          <w:szCs w:val="32"/>
          <w:u w:val="single"/>
          <w:rtl w:val="0"/>
        </w:rPr>
        <w:t xml:space="preserve">Description</w:t>
      </w:r>
    </w:p>
    <w:p w:rsidR="00000000" w:rsidDel="00000000" w:rsidP="00000000" w:rsidRDefault="00000000" w:rsidRPr="00000000" w14:paraId="000003A2">
      <w:pPr>
        <w:rPr>
          <w:sz w:val="32"/>
          <w:szCs w:val="32"/>
        </w:rPr>
      </w:pPr>
      <w:r w:rsidDel="00000000" w:rsidR="00000000" w:rsidRPr="00000000">
        <w:rPr>
          <w:sz w:val="32"/>
          <w:szCs w:val="32"/>
          <w:rtl w:val="0"/>
        </w:rPr>
        <w:t xml:space="preserve">The rhythm system will be used in some of the puzzles as a game mechanic.</w:t>
      </w:r>
    </w:p>
    <w:p w:rsidR="00000000" w:rsidDel="00000000" w:rsidP="00000000" w:rsidRDefault="00000000" w:rsidRPr="00000000" w14:paraId="000003A3">
      <w:pPr>
        <w:rPr>
          <w:sz w:val="32"/>
          <w:szCs w:val="32"/>
        </w:rPr>
      </w:pPr>
      <w:r w:rsidDel="00000000" w:rsidR="00000000" w:rsidRPr="00000000">
        <w:rPr>
          <w:rtl w:val="0"/>
        </w:rPr>
      </w:r>
    </w:p>
    <w:p w:rsidR="00000000" w:rsidDel="00000000" w:rsidP="00000000" w:rsidRDefault="00000000" w:rsidRPr="00000000" w14:paraId="000003A4">
      <w:pPr>
        <w:rPr>
          <w:sz w:val="32"/>
          <w:szCs w:val="32"/>
          <w:u w:val="single"/>
        </w:rPr>
      </w:pPr>
      <w:r w:rsidDel="00000000" w:rsidR="00000000" w:rsidRPr="00000000">
        <w:rPr>
          <w:sz w:val="32"/>
          <w:szCs w:val="32"/>
          <w:u w:val="single"/>
          <w:rtl w:val="0"/>
        </w:rPr>
        <w:t xml:space="preserve">Interaction</w:t>
      </w:r>
    </w:p>
    <w:p w:rsidR="00000000" w:rsidDel="00000000" w:rsidP="00000000" w:rsidRDefault="00000000" w:rsidRPr="00000000" w14:paraId="000003A5">
      <w:pPr>
        <w:numPr>
          <w:ilvl w:val="0"/>
          <w:numId w:val="15"/>
        </w:numPr>
        <w:ind w:left="720" w:hanging="360"/>
        <w:rPr>
          <w:sz w:val="32"/>
          <w:szCs w:val="32"/>
          <w:u w:val="none"/>
        </w:rPr>
      </w:pPr>
      <w:r w:rsidDel="00000000" w:rsidR="00000000" w:rsidRPr="00000000">
        <w:rPr>
          <w:sz w:val="32"/>
          <w:szCs w:val="32"/>
          <w:u w:val="single"/>
          <w:rtl w:val="0"/>
        </w:rPr>
        <w:t xml:space="preserve">Puzzle</w:t>
      </w:r>
    </w:p>
    <w:p w:rsidR="00000000" w:rsidDel="00000000" w:rsidP="00000000" w:rsidRDefault="00000000" w:rsidRPr="00000000" w14:paraId="000003A6">
      <w:pPr>
        <w:rPr>
          <w:sz w:val="32"/>
          <w:szCs w:val="32"/>
        </w:rPr>
      </w:pPr>
      <w:r w:rsidDel="00000000" w:rsidR="00000000" w:rsidRPr="00000000">
        <w:rPr>
          <w:sz w:val="32"/>
          <w:szCs w:val="32"/>
          <w:rtl w:val="0"/>
        </w:rPr>
        <w:t xml:space="preserve">Level 2, 3, 4, and 6 require a rhythm system to solve the puzzle.  For example in level 2, where the beat system is introduced, there are waves that the player’s movement is being interrupted by. If he matches the beat with the input keys, the waves will decrease around the player, almost as if his input it parting the waves around him while he keeps up the rhythm.</w:t>
      </w:r>
    </w:p>
    <w:p w:rsidR="00000000" w:rsidDel="00000000" w:rsidP="00000000" w:rsidRDefault="00000000" w:rsidRPr="00000000" w14:paraId="000003A7">
      <w:pPr>
        <w:rPr>
          <w:sz w:val="32"/>
          <w:szCs w:val="32"/>
          <w:u w:val="single"/>
        </w:rPr>
      </w:pPr>
      <w:r w:rsidDel="00000000" w:rsidR="00000000" w:rsidRPr="00000000">
        <w:rPr>
          <w:rtl w:val="0"/>
        </w:rPr>
      </w:r>
    </w:p>
    <w:p w:rsidR="00000000" w:rsidDel="00000000" w:rsidP="00000000" w:rsidRDefault="00000000" w:rsidRPr="00000000" w14:paraId="000003A8">
      <w:pPr>
        <w:rPr/>
      </w:pPr>
      <w:r w:rsidDel="00000000" w:rsidR="00000000" w:rsidRPr="00000000">
        <w:rPr>
          <w:rtl w:val="0"/>
        </w:rPr>
      </w:r>
    </w:p>
    <w:p w:rsidR="00000000" w:rsidDel="00000000" w:rsidP="00000000" w:rsidRDefault="00000000" w:rsidRPr="00000000" w14:paraId="000003A9">
      <w:pPr>
        <w:pStyle w:val="Heading1"/>
        <w:rPr/>
      </w:pPr>
      <w:bookmarkStart w:colFirst="0" w:colLast="0" w:name="_x2zt32xg130j" w:id="41"/>
      <w:bookmarkEnd w:id="41"/>
      <w:r w:rsidDel="00000000" w:rsidR="00000000" w:rsidRPr="00000000">
        <w:rPr>
          <w:rtl w:val="0"/>
        </w:rPr>
        <w:t xml:space="preserve">Tracing System</w:t>
      </w:r>
    </w:p>
    <w:p w:rsidR="00000000" w:rsidDel="00000000" w:rsidP="00000000" w:rsidRDefault="00000000" w:rsidRPr="00000000" w14:paraId="000003AA">
      <w:pPr>
        <w:rPr>
          <w:sz w:val="32"/>
          <w:szCs w:val="32"/>
          <w:u w:val="single"/>
        </w:rPr>
      </w:pPr>
      <w:r w:rsidDel="00000000" w:rsidR="00000000" w:rsidRPr="00000000">
        <w:rPr>
          <w:sz w:val="32"/>
          <w:szCs w:val="32"/>
          <w:u w:val="single"/>
          <w:rtl w:val="0"/>
        </w:rPr>
        <w:t xml:space="preserve">Description </w:t>
      </w:r>
    </w:p>
    <w:p w:rsidR="00000000" w:rsidDel="00000000" w:rsidP="00000000" w:rsidRDefault="00000000" w:rsidRPr="00000000" w14:paraId="000003AB">
      <w:pPr>
        <w:rPr>
          <w:sz w:val="32"/>
          <w:szCs w:val="32"/>
        </w:rPr>
      </w:pPr>
      <w:r w:rsidDel="00000000" w:rsidR="00000000" w:rsidRPr="00000000">
        <w:rPr>
          <w:sz w:val="32"/>
          <w:szCs w:val="32"/>
          <w:rtl w:val="0"/>
        </w:rPr>
        <w:t xml:space="preserve">The tracing system will be used in the puzzle as a game mechanic and path guiding for the player in the game.  </w:t>
      </w:r>
    </w:p>
    <w:p w:rsidR="00000000" w:rsidDel="00000000" w:rsidP="00000000" w:rsidRDefault="00000000" w:rsidRPr="00000000" w14:paraId="000003AC">
      <w:pPr>
        <w:rPr>
          <w:sz w:val="32"/>
          <w:szCs w:val="32"/>
        </w:rPr>
      </w:pPr>
      <w:r w:rsidDel="00000000" w:rsidR="00000000" w:rsidRPr="00000000">
        <w:rPr>
          <w:rtl w:val="0"/>
        </w:rPr>
      </w:r>
    </w:p>
    <w:p w:rsidR="00000000" w:rsidDel="00000000" w:rsidP="00000000" w:rsidRDefault="00000000" w:rsidRPr="00000000" w14:paraId="000003AD">
      <w:pPr>
        <w:rPr>
          <w:sz w:val="32"/>
          <w:szCs w:val="32"/>
          <w:u w:val="single"/>
        </w:rPr>
      </w:pPr>
      <w:r w:rsidDel="00000000" w:rsidR="00000000" w:rsidRPr="00000000">
        <w:rPr>
          <w:sz w:val="32"/>
          <w:szCs w:val="32"/>
          <w:u w:val="single"/>
          <w:rtl w:val="0"/>
        </w:rPr>
        <w:t xml:space="preserve">Interaction</w:t>
      </w:r>
    </w:p>
    <w:p w:rsidR="00000000" w:rsidDel="00000000" w:rsidP="00000000" w:rsidRDefault="00000000" w:rsidRPr="00000000" w14:paraId="000003AE">
      <w:pPr>
        <w:numPr>
          <w:ilvl w:val="0"/>
          <w:numId w:val="26"/>
        </w:numPr>
        <w:ind w:left="720" w:hanging="360"/>
        <w:rPr>
          <w:sz w:val="32"/>
          <w:szCs w:val="32"/>
          <w:u w:val="none"/>
        </w:rPr>
      </w:pPr>
      <w:r w:rsidDel="00000000" w:rsidR="00000000" w:rsidRPr="00000000">
        <w:rPr>
          <w:sz w:val="32"/>
          <w:szCs w:val="32"/>
          <w:u w:val="single"/>
          <w:rtl w:val="0"/>
        </w:rPr>
        <w:t xml:space="preserve">Puzzle</w:t>
      </w:r>
    </w:p>
    <w:p w:rsidR="00000000" w:rsidDel="00000000" w:rsidP="00000000" w:rsidRDefault="00000000" w:rsidRPr="00000000" w14:paraId="000003AF">
      <w:pPr>
        <w:rPr>
          <w:sz w:val="32"/>
          <w:szCs w:val="32"/>
        </w:rPr>
      </w:pPr>
      <w:r w:rsidDel="00000000" w:rsidR="00000000" w:rsidRPr="00000000">
        <w:rPr>
          <w:sz w:val="32"/>
          <w:szCs w:val="32"/>
          <w:rtl w:val="0"/>
        </w:rPr>
        <w:t xml:space="preserve">Level 4, 5 and 6 required tracking system for the puzzle in those levels. For example, in level 4, the player will have to keep the light orb in the middle of the screen in order to pass the level and keep track the player’s camera and position. After the player solved this type of puzzle, the path the light orbs and player have go through will be shown. </w:t>
      </w:r>
    </w:p>
    <w:p w:rsidR="00000000" w:rsidDel="00000000" w:rsidP="00000000" w:rsidRDefault="00000000" w:rsidRPr="00000000" w14:paraId="000003B0">
      <w:pPr>
        <w:numPr>
          <w:ilvl w:val="0"/>
          <w:numId w:val="26"/>
        </w:numPr>
        <w:ind w:left="720" w:hanging="360"/>
        <w:rPr>
          <w:sz w:val="32"/>
          <w:szCs w:val="32"/>
          <w:u w:val="none"/>
        </w:rPr>
      </w:pPr>
      <w:r w:rsidDel="00000000" w:rsidR="00000000" w:rsidRPr="00000000">
        <w:rPr>
          <w:sz w:val="32"/>
          <w:szCs w:val="32"/>
          <w:u w:val="single"/>
          <w:rtl w:val="0"/>
        </w:rPr>
        <w:t xml:space="preserve">Path Guiding</w:t>
      </w:r>
    </w:p>
    <w:p w:rsidR="00000000" w:rsidDel="00000000" w:rsidP="00000000" w:rsidRDefault="00000000" w:rsidRPr="00000000" w14:paraId="000003B1">
      <w:pPr>
        <w:rPr/>
      </w:pPr>
      <w:r w:rsidDel="00000000" w:rsidR="00000000" w:rsidRPr="00000000">
        <w:rPr>
          <w:sz w:val="32"/>
          <w:szCs w:val="32"/>
          <w:rtl w:val="0"/>
        </w:rPr>
        <w:t xml:space="preserve">In some levels, tracing system will be a type of path guiding for the player to a certain direction for puzzle solving. Like light orbs creating a light path, and based on the position of the light orbs, the visual lines that connect between light orbs will be using the tracing system to present it. </w:t>
      </w:r>
      <w:r w:rsidDel="00000000" w:rsidR="00000000" w:rsidRPr="00000000">
        <w:rPr>
          <w:rtl w:val="0"/>
        </w:rPr>
      </w:r>
    </w:p>
    <w:p w:rsidR="00000000" w:rsidDel="00000000" w:rsidP="00000000" w:rsidRDefault="00000000" w:rsidRPr="00000000" w14:paraId="000003B2">
      <w:pPr>
        <w:pStyle w:val="Heading1"/>
        <w:spacing w:line="360" w:lineRule="auto"/>
        <w:rPr/>
      </w:pPr>
      <w:bookmarkStart w:colFirst="0" w:colLast="0" w:name="_z4b2izys4qpl" w:id="42"/>
      <w:bookmarkEnd w:id="42"/>
      <w:r w:rsidDel="00000000" w:rsidR="00000000" w:rsidRPr="00000000">
        <w:rPr>
          <w:rtl w:val="0"/>
        </w:rPr>
        <w:t xml:space="preserve">Reference of Key Elements</w:t>
      </w:r>
    </w:p>
    <w:p w:rsidR="00000000" w:rsidDel="00000000" w:rsidP="00000000" w:rsidRDefault="00000000" w:rsidRPr="00000000" w14:paraId="000003B3">
      <w:pPr>
        <w:pStyle w:val="Heading2"/>
        <w:spacing w:line="360" w:lineRule="auto"/>
        <w:rPr/>
      </w:pPr>
      <w:bookmarkStart w:colFirst="0" w:colLast="0" w:name="_u11nab5z41u9" w:id="43"/>
      <w:bookmarkEnd w:id="43"/>
      <w:r w:rsidDel="00000000" w:rsidR="00000000" w:rsidRPr="00000000">
        <w:rPr>
          <w:rtl w:val="0"/>
        </w:rPr>
        <w:t xml:space="preserve">Scoring</w:t>
      </w:r>
    </w:p>
    <w:p w:rsidR="00000000" w:rsidDel="00000000" w:rsidP="00000000" w:rsidRDefault="00000000" w:rsidRPr="00000000" w14:paraId="000003B4">
      <w:pPr>
        <w:spacing w:line="360" w:lineRule="auto"/>
        <w:rPr>
          <w:sz w:val="28"/>
          <w:szCs w:val="28"/>
        </w:rPr>
      </w:pPr>
      <w:r w:rsidDel="00000000" w:rsidR="00000000" w:rsidRPr="00000000">
        <w:rPr>
          <w:sz w:val="28"/>
          <w:szCs w:val="28"/>
          <w:rtl w:val="0"/>
        </w:rPr>
        <w:t xml:space="preserve">There is no scoring system in the game.</w:t>
      </w:r>
    </w:p>
    <w:p w:rsidR="00000000" w:rsidDel="00000000" w:rsidP="00000000" w:rsidRDefault="00000000" w:rsidRPr="00000000" w14:paraId="000003B5">
      <w:pPr>
        <w:pStyle w:val="Heading2"/>
        <w:spacing w:line="360" w:lineRule="auto"/>
        <w:rPr/>
      </w:pPr>
      <w:bookmarkStart w:colFirst="0" w:colLast="0" w:name="_bdkmt52l47h0" w:id="44"/>
      <w:bookmarkEnd w:id="44"/>
      <w:r w:rsidDel="00000000" w:rsidR="00000000" w:rsidRPr="00000000">
        <w:rPr>
          <w:rtl w:val="0"/>
        </w:rPr>
        <w:t xml:space="preserve">Winning/Losing</w:t>
      </w:r>
    </w:p>
    <w:p w:rsidR="00000000" w:rsidDel="00000000" w:rsidP="00000000" w:rsidRDefault="00000000" w:rsidRPr="00000000" w14:paraId="000003B6">
      <w:pPr>
        <w:spacing w:line="360" w:lineRule="auto"/>
        <w:rPr>
          <w:sz w:val="28"/>
          <w:szCs w:val="28"/>
        </w:rPr>
      </w:pPr>
      <w:r w:rsidDel="00000000" w:rsidR="00000000" w:rsidRPr="00000000">
        <w:rPr>
          <w:sz w:val="28"/>
          <w:szCs w:val="28"/>
          <w:rtl w:val="0"/>
        </w:rPr>
        <w:t xml:space="preserve">The winning condition is passing all 6 levels.</w:t>
      </w:r>
    </w:p>
    <w:p w:rsidR="00000000" w:rsidDel="00000000" w:rsidP="00000000" w:rsidRDefault="00000000" w:rsidRPr="00000000" w14:paraId="000003B7">
      <w:pPr>
        <w:spacing w:line="360" w:lineRule="auto"/>
        <w:rPr>
          <w:sz w:val="28"/>
          <w:szCs w:val="28"/>
        </w:rPr>
      </w:pPr>
      <w:r w:rsidDel="00000000" w:rsidR="00000000" w:rsidRPr="00000000">
        <w:rPr>
          <w:sz w:val="28"/>
          <w:szCs w:val="28"/>
          <w:rtl w:val="0"/>
        </w:rPr>
        <w:t xml:space="preserve">In this game, there is no losing condition. The player is able to restart the level they are currently on. Also, there is no death condition in the game.</w:t>
      </w:r>
    </w:p>
    <w:p w:rsidR="00000000" w:rsidDel="00000000" w:rsidP="00000000" w:rsidRDefault="00000000" w:rsidRPr="00000000" w14:paraId="000003B8">
      <w:pPr>
        <w:spacing w:line="360" w:lineRule="auto"/>
        <w:rPr>
          <w:b w:val="1"/>
          <w:sz w:val="30"/>
          <w:szCs w:val="30"/>
        </w:rPr>
      </w:pPr>
      <w:r w:rsidDel="00000000" w:rsidR="00000000" w:rsidRPr="00000000">
        <w:rPr>
          <w:b w:val="1"/>
          <w:sz w:val="30"/>
          <w:szCs w:val="30"/>
          <w:rtl w:val="0"/>
        </w:rPr>
        <w:t xml:space="preserve">Transition</w:t>
      </w:r>
    </w:p>
    <w:p w:rsidR="00000000" w:rsidDel="00000000" w:rsidP="00000000" w:rsidRDefault="00000000" w:rsidRPr="00000000" w14:paraId="000003B9">
      <w:pPr>
        <w:spacing w:line="360" w:lineRule="auto"/>
        <w:rPr>
          <w:sz w:val="28"/>
          <w:szCs w:val="28"/>
        </w:rPr>
      </w:pPr>
      <w:r w:rsidDel="00000000" w:rsidR="00000000" w:rsidRPr="00000000">
        <w:rPr>
          <w:sz w:val="28"/>
          <w:szCs w:val="28"/>
          <w:rtl w:val="0"/>
        </w:rPr>
        <w:t xml:space="preserve">There are checkpoints for each level on the game. The player can only restart the level they are currently on, and there should be no access to previous levels for the player. </w:t>
      </w:r>
    </w:p>
    <w:p w:rsidR="00000000" w:rsidDel="00000000" w:rsidP="00000000" w:rsidRDefault="00000000" w:rsidRPr="00000000" w14:paraId="000003BA">
      <w:pPr>
        <w:spacing w:line="360" w:lineRule="auto"/>
        <w:rPr>
          <w:sz w:val="30"/>
          <w:szCs w:val="30"/>
        </w:rPr>
      </w:pPr>
      <w:r w:rsidDel="00000000" w:rsidR="00000000" w:rsidRPr="00000000">
        <w:rPr>
          <w:b w:val="1"/>
          <w:sz w:val="30"/>
          <w:szCs w:val="30"/>
          <w:rtl w:val="0"/>
        </w:rPr>
        <w:t xml:space="preserve">Rewards</w:t>
      </w:r>
      <w:r w:rsidDel="00000000" w:rsidR="00000000" w:rsidRPr="00000000">
        <w:rPr>
          <w:rtl w:val="0"/>
        </w:rPr>
      </w:r>
    </w:p>
    <w:p w:rsidR="00000000" w:rsidDel="00000000" w:rsidP="00000000" w:rsidRDefault="00000000" w:rsidRPr="00000000" w14:paraId="000003BB">
      <w:pPr>
        <w:spacing w:line="360" w:lineRule="auto"/>
        <w:rPr>
          <w:sz w:val="30"/>
          <w:szCs w:val="30"/>
        </w:rPr>
      </w:pPr>
      <w:r w:rsidDel="00000000" w:rsidR="00000000" w:rsidRPr="00000000">
        <w:rPr>
          <w:sz w:val="30"/>
          <w:szCs w:val="30"/>
          <w:rtl w:val="0"/>
        </w:rPr>
        <w:t xml:space="preserve">The reward of passing one level is player will be able to go to the next level.</w:t>
      </w:r>
    </w:p>
    <w:p w:rsidR="00000000" w:rsidDel="00000000" w:rsidP="00000000" w:rsidRDefault="00000000" w:rsidRPr="00000000" w14:paraId="000003BC">
      <w:pPr>
        <w:pStyle w:val="Heading1"/>
        <w:spacing w:line="360" w:lineRule="auto"/>
        <w:rPr/>
      </w:pPr>
      <w:bookmarkStart w:colFirst="0" w:colLast="0" w:name="_6khyco4h0jmt" w:id="45"/>
      <w:bookmarkEnd w:id="45"/>
      <w:r w:rsidDel="00000000" w:rsidR="00000000" w:rsidRPr="00000000">
        <w:rPr>
          <w:rtl w:val="0"/>
        </w:rPr>
        <w:t xml:space="preserve">Technical Design Overview</w:t>
      </w:r>
    </w:p>
    <w:p w:rsidR="00000000" w:rsidDel="00000000" w:rsidP="00000000" w:rsidRDefault="00000000" w:rsidRPr="00000000" w14:paraId="000003BD">
      <w:pPr>
        <w:rPr>
          <w:sz w:val="28"/>
          <w:szCs w:val="28"/>
        </w:rPr>
      </w:pPr>
      <w:r w:rsidDel="00000000" w:rsidR="00000000" w:rsidRPr="00000000">
        <w:rPr>
          <w:sz w:val="28"/>
          <w:szCs w:val="28"/>
          <w:rtl w:val="0"/>
        </w:rPr>
        <w:t xml:space="preserve">The main purpose of this document will help us to organize the process while making the game. Types of systems being listed out will also help us to defined the priority the types of work that are required to be work on. For example, systems for level’s puzzle like AI system, tracing system, rhythm system will be used on puzzles in the game, and they are also the main game mechanics on this game. </w:t>
      </w:r>
    </w:p>
    <w:p w:rsidR="00000000" w:rsidDel="00000000" w:rsidP="00000000" w:rsidRDefault="00000000" w:rsidRPr="00000000" w14:paraId="000003BE">
      <w:pPr>
        <w:pStyle w:val="Heading1"/>
        <w:spacing w:line="360" w:lineRule="auto"/>
        <w:rPr/>
      </w:pPr>
      <w:bookmarkStart w:colFirst="0" w:colLast="0" w:name="_2bo8ifb21nvb" w:id="46"/>
      <w:bookmarkEnd w:id="46"/>
      <w:r w:rsidDel="00000000" w:rsidR="00000000" w:rsidRPr="00000000">
        <w:rPr>
          <w:rtl w:val="0"/>
        </w:rPr>
        <w:t xml:space="preserve">Testing Plans</w:t>
      </w:r>
    </w:p>
    <w:p w:rsidR="00000000" w:rsidDel="00000000" w:rsidP="00000000" w:rsidRDefault="00000000" w:rsidRPr="00000000" w14:paraId="000003BF">
      <w:pPr>
        <w:pStyle w:val="Heading1"/>
        <w:spacing w:line="360" w:lineRule="auto"/>
        <w:rPr/>
      </w:pPr>
      <w:bookmarkStart w:colFirst="0" w:colLast="0" w:name="_ygbits2ufte5" w:id="47"/>
      <w:bookmarkEnd w:id="47"/>
      <w:r w:rsidDel="00000000" w:rsidR="00000000" w:rsidRPr="00000000">
        <w:rPr>
          <w:b w:val="0"/>
          <w:sz w:val="28"/>
          <w:szCs w:val="28"/>
          <w:u w:val="none"/>
          <w:rtl w:val="0"/>
        </w:rPr>
        <w:t xml:space="preserve">The testing of the game will be based on Git Kraken Pull request system. There will be a brench for every feature, after the feature have been done by the developer, they will submit a pull request to the development bench for testing the feature, if the feature works correctly and without any bugs, it will officially push to the master branch. Until the feature branch is being push to the master branch, the feature will not count a totally complete. </w:t>
      </w:r>
      <w:r w:rsidDel="00000000" w:rsidR="00000000" w:rsidRPr="00000000">
        <w:rPr>
          <w:rtl w:val="0"/>
        </w:rPr>
      </w:r>
    </w:p>
    <w:p w:rsidR="00000000" w:rsidDel="00000000" w:rsidP="00000000" w:rsidRDefault="00000000" w:rsidRPr="00000000" w14:paraId="000003C0">
      <w:pPr>
        <w:pStyle w:val="Heading1"/>
        <w:spacing w:line="360" w:lineRule="auto"/>
        <w:rPr/>
      </w:pPr>
      <w:bookmarkStart w:colFirst="0" w:colLast="0" w:name="_xbf5vbnakbpl" w:id="48"/>
      <w:bookmarkEnd w:id="48"/>
      <w:r w:rsidDel="00000000" w:rsidR="00000000" w:rsidRPr="00000000">
        <w:rPr>
          <w:rtl w:val="0"/>
        </w:rPr>
        <w:t xml:space="preserve">Game Folder Hierarchy</w:t>
      </w:r>
    </w:p>
    <w:p w:rsidR="00000000" w:rsidDel="00000000" w:rsidP="00000000" w:rsidRDefault="00000000" w:rsidRPr="00000000" w14:paraId="000003C1">
      <w:pPr>
        <w:spacing w:line="360" w:lineRule="auto"/>
        <w:rPr>
          <w:b w:val="1"/>
          <w:sz w:val="28"/>
          <w:szCs w:val="28"/>
        </w:rPr>
      </w:pPr>
      <w:r w:rsidDel="00000000" w:rsidR="00000000" w:rsidRPr="00000000">
        <w:rPr>
          <w:rtl w:val="0"/>
        </w:rPr>
      </w:r>
    </w:p>
    <w:p w:rsidR="00000000" w:rsidDel="00000000" w:rsidP="00000000" w:rsidRDefault="00000000" w:rsidRPr="00000000" w14:paraId="000003C2">
      <w:pPr>
        <w:spacing w:line="360" w:lineRule="auto"/>
        <w:rPr>
          <w:b w:val="1"/>
          <w:sz w:val="28"/>
          <w:szCs w:val="28"/>
        </w:rPr>
      </w:pPr>
      <w:r w:rsidDel="00000000" w:rsidR="00000000" w:rsidRPr="00000000">
        <w:rPr>
          <w:rtl w:val="0"/>
        </w:rPr>
      </w:r>
    </w:p>
    <w:p w:rsidR="00000000" w:rsidDel="00000000" w:rsidP="00000000" w:rsidRDefault="00000000" w:rsidRPr="00000000" w14:paraId="000003C3">
      <w:pPr>
        <w:spacing w:line="360" w:lineRule="auto"/>
        <w:rPr>
          <w:b w:val="1"/>
          <w:sz w:val="28"/>
          <w:szCs w:val="28"/>
        </w:rPr>
      </w:pPr>
      <w:r w:rsidDel="00000000" w:rsidR="00000000" w:rsidRPr="00000000">
        <w:rPr>
          <w:rtl w:val="0"/>
        </w:rPr>
      </w:r>
    </w:p>
    <w:p w:rsidR="00000000" w:rsidDel="00000000" w:rsidP="00000000" w:rsidRDefault="00000000" w:rsidRPr="00000000" w14:paraId="000003C4">
      <w:pPr>
        <w:spacing w:line="360" w:lineRule="auto"/>
        <w:rPr>
          <w:b w:val="1"/>
          <w:sz w:val="28"/>
          <w:szCs w:val="28"/>
        </w:rPr>
      </w:pPr>
      <w:r w:rsidDel="00000000" w:rsidR="00000000" w:rsidRPr="00000000">
        <w:rPr>
          <w:rtl w:val="0"/>
        </w:rPr>
      </w:r>
    </w:p>
    <w:p w:rsidR="00000000" w:rsidDel="00000000" w:rsidP="00000000" w:rsidRDefault="00000000" w:rsidRPr="00000000" w14:paraId="000003C5">
      <w:pPr>
        <w:spacing w:line="360" w:lineRule="auto"/>
        <w:rPr>
          <w:b w:val="1"/>
          <w:sz w:val="28"/>
          <w:szCs w:val="28"/>
        </w:rPr>
      </w:pPr>
      <w:r w:rsidDel="00000000" w:rsidR="00000000" w:rsidRPr="00000000">
        <w:rPr>
          <w:rtl w:val="0"/>
        </w:rPr>
      </w:r>
    </w:p>
    <w:sectPr>
      <w:headerReference r:id="rId24" w:type="default"/>
      <w:footerReference r:id="rId25" w:type="default"/>
      <w:pgSz w:h="16834" w:w="11909"/>
      <w:pgMar w:bottom="1440" w:top="1440" w:left="1440" w:right="548.7401574803164" w:header="72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Dumathor _" w:id="12" w:date="2019-05-15T14:38:56Z">
    <w:p w:rsidR="00000000" w:rsidDel="00000000" w:rsidP="00000000" w:rsidRDefault="00000000" w:rsidRPr="00000000" w14:paraId="000003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Does this mean to add more to the Animal description?</w:t>
      </w:r>
    </w:p>
  </w:comment>
  <w:comment w:author="Dumathor _" w:id="13" w:date="2019-05-15T14:39:04Z">
    <w:p w:rsidR="00000000" w:rsidDel="00000000" w:rsidP="00000000" w:rsidRDefault="00000000" w:rsidRPr="00000000" w14:paraId="000003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Does this mean to add more to the Humanoid description?</w:t>
      </w:r>
    </w:p>
  </w:comment>
  <w:comment w:author="James Hollingsworth" w:id="10" w:date="2019-05-10T11:09:42Z">
    <w:p w:rsidR="00000000" w:rsidDel="00000000" w:rsidP="00000000" w:rsidRDefault="00000000" w:rsidRPr="00000000" w14:paraId="000003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Be aware that knowing the replay value is limited to something so small, you risk not challenging your skills as game developers.</w:t>
      </w:r>
    </w:p>
  </w:comment>
  <w:comment w:author="James Hollingsworth" w:id="11" w:date="2019-05-14T22:31:19Z">
    <w:p w:rsidR="00000000" w:rsidDel="00000000" w:rsidP="00000000" w:rsidRDefault="00000000" w:rsidRPr="00000000" w14:paraId="000003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Have you guys thought about randomizing the input sequences to allow for a different pattern experience.</w:t>
      </w:r>
    </w:p>
  </w:comment>
  <w:comment w:author="James Hollingsworth" w:id="0" w:date="2019-05-10T10:11:14Z">
    <w:p w:rsidR="00000000" w:rsidDel="00000000" w:rsidP="00000000" w:rsidRDefault="00000000" w:rsidRPr="00000000" w14:paraId="000003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 you guys have a team logo to place at the top?</w:t>
      </w:r>
    </w:p>
  </w:comment>
  <w:comment w:author="Dumathor _" w:id="1" w:date="2019-05-10T14:45:40Z">
    <w:p w:rsidR="00000000" w:rsidDel="00000000" w:rsidP="00000000" w:rsidRDefault="00000000" w:rsidRPr="00000000" w14:paraId="000003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Added a temporary logo but we will be getting our actual logo sometime soon.</w:t>
      </w:r>
    </w:p>
  </w:comment>
  <w:comment w:author="James Hollingsworth" w:id="2" w:date="2019-05-10T10:13:39Z">
    <w:p w:rsidR="00000000" w:rsidDel="00000000" w:rsidP="00000000" w:rsidRDefault="00000000" w:rsidRPr="00000000" w14:paraId="000003C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Could use a little more detail. Example would be defining that you are tracing certain symbols and the variation we talked about.</w:t>
      </w:r>
    </w:p>
  </w:comment>
  <w:comment w:author="James Hollingsworth" w:id="3" w:date="2019-05-10T10:26:17Z">
    <w:p w:rsidR="00000000" w:rsidDel="00000000" w:rsidP="00000000" w:rsidRDefault="00000000" w:rsidRPr="00000000" w14:paraId="000003C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You have moment to moment, sub goals and main goals mixed in together. Here is where you would point out the main goal. If you want to add the sub and moment to moment, use headers to define which is which.</w:t>
      </w:r>
    </w:p>
  </w:comment>
  <w:comment w:author="James Hollingsworth" w:id="8" w:date="2019-05-10T11:05:43Z">
    <w:p w:rsidR="00000000" w:rsidDel="00000000" w:rsidP="00000000" w:rsidRDefault="00000000" w:rsidRPr="00000000" w14:paraId="000003D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Using a quick google draw or finding a picture reference here would help understand. The explanation is straightforward, a quick visual reference would help a lot.</w:t>
      </w:r>
    </w:p>
  </w:comment>
  <w:comment w:author="Dumathor _" w:id="9" w:date="2019-05-15T14:31:58Z">
    <w:p w:rsidR="00000000" w:rsidDel="00000000" w:rsidP="00000000" w:rsidRDefault="00000000" w:rsidRPr="00000000" w14:paraId="000003D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Added a quick diagram explaining how the input system works.</w:t>
      </w:r>
    </w:p>
  </w:comment>
  <w:comment w:author="James Hollingsworth" w:id="4" w:date="2019-05-10T10:29:41Z">
    <w:p w:rsidR="00000000" w:rsidDel="00000000" w:rsidP="00000000" w:rsidRDefault="00000000" w:rsidRPr="00000000" w14:paraId="000003D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section is slightly confusing to anyone who doesn't know your idea. Detail the idea with how many keys, what a 1,2,3 combination does. If you have an idea of input timing since it is a rhythm game, make sure to include your initial thought.</w:t>
      </w:r>
    </w:p>
  </w:comment>
  <w:comment w:author="Team deep Not deep" w:id="5" w:date="2019-05-10T15:35:47Z">
    <w:p w:rsidR="00000000" w:rsidDel="00000000" w:rsidP="00000000" w:rsidRDefault="00000000" w:rsidRPr="00000000" w14:paraId="000003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interaction key input will be based on count, there are no actual combination like specific needed to press right click and space in the same time, it will based on how many interaction keys are being press.</w:t>
      </w:r>
    </w:p>
  </w:comment>
  <w:comment w:author="James Hollingsworth" w:id="6" w:date="2019-05-14T22:28:37Z">
    <w:p w:rsidR="00000000" w:rsidDel="00000000" w:rsidP="00000000" w:rsidRDefault="00000000" w:rsidRPr="00000000" w14:paraId="000003D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You should have a chart layout of all possible interactive key combinations.</w:t>
      </w:r>
    </w:p>
  </w:comment>
  <w:comment w:author="Dumathor _" w:id="7" w:date="2019-05-15T14:05:53Z">
    <w:p w:rsidR="00000000" w:rsidDel="00000000" w:rsidP="00000000" w:rsidRDefault="00000000" w:rsidRPr="00000000" w14:paraId="000003D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Added a chart showing what keys can interact with each other in terms of stacking.</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C6">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C7">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zh_TW"/>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360" w:lineRule="auto"/>
    </w:pPr>
    <w:rPr>
      <w:b w:val="1"/>
      <w:sz w:val="40"/>
      <w:szCs w:val="40"/>
      <w:u w:val="single"/>
    </w:rPr>
  </w:style>
  <w:style w:type="paragraph" w:styleId="Heading2">
    <w:name w:val="heading 2"/>
    <w:basedOn w:val="Normal"/>
    <w:next w:val="Normal"/>
    <w:pPr>
      <w:keepNext w:val="1"/>
      <w:keepLines w:val="1"/>
      <w:spacing w:line="360" w:lineRule="auto"/>
    </w:pPr>
    <w:rPr>
      <w:sz w:val="30"/>
      <w:szCs w:val="30"/>
      <w:u w:val="single"/>
    </w:rPr>
  </w:style>
  <w:style w:type="paragraph" w:styleId="Heading3">
    <w:name w:val="heading 3"/>
    <w:basedOn w:val="Normal"/>
    <w:next w:val="Normal"/>
    <w:pPr>
      <w:keepNext w:val="1"/>
      <w:keepLines w:val="1"/>
      <w:spacing w:line="360" w:lineRule="auto"/>
    </w:pPr>
    <w:rPr>
      <w:b w:val="1"/>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5.jpg"/><Relationship Id="rId22" Type="http://schemas.openxmlformats.org/officeDocument/2006/relationships/image" Target="media/image12.jpg"/><Relationship Id="rId21" Type="http://schemas.openxmlformats.org/officeDocument/2006/relationships/image" Target="media/image13.jpg"/><Relationship Id="rId24" Type="http://schemas.openxmlformats.org/officeDocument/2006/relationships/header" Target="header1.xml"/><Relationship Id="rId23" Type="http://schemas.openxmlformats.org/officeDocument/2006/relationships/image" Target="media/image14.jp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2.png"/><Relationship Id="rId25" Type="http://schemas.openxmlformats.org/officeDocument/2006/relationships/footer" Target="foot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1.png"/><Relationship Id="rId8" Type="http://schemas.openxmlformats.org/officeDocument/2006/relationships/image" Target="media/image5.png"/><Relationship Id="rId11" Type="http://schemas.openxmlformats.org/officeDocument/2006/relationships/image" Target="media/image3.png"/><Relationship Id="rId10" Type="http://schemas.openxmlformats.org/officeDocument/2006/relationships/image" Target="media/image7.png"/><Relationship Id="rId13" Type="http://schemas.openxmlformats.org/officeDocument/2006/relationships/hyperlink" Target="http://neoprogrammics.com/sphere_angular_diameter/index.php" TargetMode="External"/><Relationship Id="rId12" Type="http://schemas.openxmlformats.org/officeDocument/2006/relationships/image" Target="media/image8.png"/><Relationship Id="rId15" Type="http://schemas.openxmlformats.org/officeDocument/2006/relationships/image" Target="media/image4.png"/><Relationship Id="rId14" Type="http://schemas.openxmlformats.org/officeDocument/2006/relationships/hyperlink" Target="https://www.youtube.com/watch?v=MEC2_kuV17k&amp;t=69s" TargetMode="External"/><Relationship Id="rId17" Type="http://schemas.openxmlformats.org/officeDocument/2006/relationships/image" Target="media/image11.jpg"/><Relationship Id="rId16" Type="http://schemas.openxmlformats.org/officeDocument/2006/relationships/image" Target="media/image6.jpg"/><Relationship Id="rId19" Type="http://schemas.openxmlformats.org/officeDocument/2006/relationships/image" Target="media/image9.jpg"/><Relationship Id="rId18" Type="http://schemas.openxmlformats.org/officeDocument/2006/relationships/image" Target="media/image1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